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9B68E" w14:textId="105E8C07"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w:t>
      </w:r>
      <w:r w:rsidR="00FB38FB">
        <w:t>3</w:t>
      </w:r>
      <w:r w:rsidRPr="00235394">
        <w:t xml:space="preserve"> </w:t>
      </w:r>
      <w:r w:rsidRPr="00235394">
        <w:rPr>
          <w:sz w:val="32"/>
        </w:rPr>
        <w:t>(</w:t>
      </w:r>
      <w:r w:rsidR="002952BC">
        <w:rPr>
          <w:sz w:val="32"/>
        </w:rPr>
        <w:t>201</w:t>
      </w:r>
      <w:r w:rsidR="00FB38FB">
        <w:rPr>
          <w:sz w:val="32"/>
        </w:rPr>
        <w:t>8</w:t>
      </w:r>
      <w:r w:rsidR="002952BC">
        <w:rPr>
          <w:sz w:val="32"/>
        </w:rPr>
        <w:t>-</w:t>
      </w:r>
      <w:r w:rsidR="00FB38FB">
        <w:rPr>
          <w:sz w:val="32"/>
        </w:rPr>
        <w:t>02</w:t>
      </w:r>
      <w:r w:rsidRPr="00235394">
        <w:rPr>
          <w:sz w:val="32"/>
        </w:rPr>
        <w:t>)</w:t>
      </w:r>
    </w:p>
    <w:p w14:paraId="6B9D3A54" w14:textId="77777777" w:rsidR="00E8629F" w:rsidRPr="00235394" w:rsidRDefault="00E8629F">
      <w:pPr>
        <w:pStyle w:val="ZB"/>
        <w:framePr w:wrap="notBeside"/>
      </w:pPr>
      <w:r w:rsidRPr="00235394">
        <w:t>Technical Report</w:t>
      </w:r>
    </w:p>
    <w:p w14:paraId="09D39311" w14:textId="77777777" w:rsidR="00E8629F" w:rsidRPr="00235394" w:rsidRDefault="00E8629F">
      <w:pPr>
        <w:pStyle w:val="ZT"/>
        <w:framePr w:wrap="notBeside"/>
      </w:pPr>
      <w:r w:rsidRPr="00235394">
        <w:t>3rd Generation Partnership Project;</w:t>
      </w:r>
    </w:p>
    <w:p w14:paraId="14BDB20B" w14:textId="77777777" w:rsidR="001359DB" w:rsidRPr="004D3578" w:rsidRDefault="001359DB" w:rsidP="001359DB">
      <w:pPr>
        <w:pStyle w:val="ZT"/>
        <w:framePr w:wrap="notBeside"/>
      </w:pPr>
      <w:r w:rsidRPr="004D3578">
        <w:t xml:space="preserve">Technical Specification Group </w:t>
      </w:r>
      <w:r>
        <w:t>Radio Access Network</w:t>
      </w:r>
      <w:r w:rsidRPr="004D3578">
        <w:t>;</w:t>
      </w:r>
    </w:p>
    <w:p w14:paraId="4C6412AF" w14:textId="77777777"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14:paraId="362D9060" w14:textId="77777777" w:rsidR="00983910" w:rsidRPr="00235394" w:rsidRDefault="00983910" w:rsidP="00983910">
      <w:pPr>
        <w:pStyle w:val="ZU"/>
        <w:framePr w:h="4929" w:hRule="exact" w:wrap="notBeside"/>
        <w:tabs>
          <w:tab w:val="right" w:pos="10206"/>
        </w:tabs>
        <w:jc w:val="left"/>
      </w:pPr>
    </w:p>
    <w:p w14:paraId="0D0893B0" w14:textId="77777777" w:rsidR="00A72864" w:rsidRPr="00235394" w:rsidRDefault="00A72864" w:rsidP="00A72864">
      <w:pPr>
        <w:pStyle w:val="ZU"/>
        <w:framePr w:h="4929" w:hRule="exact" w:wrap="notBeside"/>
        <w:tabs>
          <w:tab w:val="right" w:pos="10206"/>
        </w:tabs>
        <w:jc w:val="left"/>
      </w:pPr>
      <w:r w:rsidRPr="00235394">
        <w:rPr>
          <w:color w:val="0000FF"/>
        </w:rPr>
        <w:tab/>
      </w:r>
    </w:p>
    <w:p w14:paraId="1D166E21" w14:textId="77777777" w:rsidR="00D756B6" w:rsidRPr="00235394" w:rsidRDefault="00B714E4" w:rsidP="00D756B6">
      <w:pPr>
        <w:pStyle w:val="ZU"/>
        <w:framePr w:h="4929" w:hRule="exact" w:wrap="notBeside"/>
        <w:tabs>
          <w:tab w:val="right" w:pos="10206"/>
        </w:tabs>
        <w:jc w:val="left"/>
      </w:pPr>
      <w:r>
        <w:rPr>
          <w:i/>
          <w:lang w:val="en-US" w:eastAsia="ja-JP"/>
        </w:rPr>
        <w:drawing>
          <wp:inline distT="0" distB="0" distL="0" distR="0" wp14:anchorId="4A3A8DFF" wp14:editId="436647AD">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ja-JP"/>
        </w:rPr>
        <w:drawing>
          <wp:inline distT="0" distB="0" distL="0" distR="0" wp14:anchorId="45D8A219" wp14:editId="22CF624A">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008B9B65" w14:textId="77777777" w:rsidR="00E8629F" w:rsidRPr="00235394" w:rsidRDefault="00E8629F">
      <w:pPr>
        <w:pStyle w:val="ZU"/>
        <w:framePr w:h="4929" w:hRule="exact" w:wrap="notBeside"/>
        <w:tabs>
          <w:tab w:val="right" w:pos="10206"/>
        </w:tabs>
        <w:jc w:val="left"/>
      </w:pPr>
    </w:p>
    <w:p w14:paraId="06D51609"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7BB0E6B" w14:textId="77777777" w:rsidR="00E8629F" w:rsidRPr="00235394" w:rsidRDefault="00E8629F">
      <w:pPr>
        <w:pStyle w:val="ZV"/>
        <w:framePr w:wrap="notBeside"/>
      </w:pPr>
    </w:p>
    <w:p w14:paraId="1E24F83A" w14:textId="77777777" w:rsidR="00E8629F" w:rsidRPr="00235394" w:rsidRDefault="00E8629F"/>
    <w:bookmarkEnd w:id="0"/>
    <w:p w14:paraId="0B5380AC"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D7BF16C"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36E972C8"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34E5457D" w14:textId="77777777" w:rsidR="00E8629F" w:rsidRPr="00235394" w:rsidRDefault="00E8629F"/>
    <w:p w14:paraId="5AA7964A"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A3D7277"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25D3A69" w14:textId="77777777" w:rsidR="00E8629F" w:rsidRPr="00235394" w:rsidRDefault="00E8629F">
      <w:pPr>
        <w:pStyle w:val="FP"/>
        <w:framePr w:wrap="notBeside" w:hAnchor="margin" w:yAlign="center"/>
        <w:ind w:left="2835" w:right="2835"/>
        <w:jc w:val="center"/>
        <w:rPr>
          <w:rFonts w:ascii="Arial" w:hAnsi="Arial"/>
          <w:sz w:val="18"/>
        </w:rPr>
      </w:pPr>
    </w:p>
    <w:p w14:paraId="5D96BF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B43975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12332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44263A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1F68FF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AFE6980"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D221AC2" w14:textId="77777777" w:rsidR="00E8629F" w:rsidRPr="00235394" w:rsidRDefault="00E8629F"/>
    <w:p w14:paraId="1069545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3D5CC4D"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C0B6404" w14:textId="77777777" w:rsidR="00E8629F" w:rsidRPr="00235394" w:rsidRDefault="00E8629F">
      <w:pPr>
        <w:pStyle w:val="FP"/>
        <w:framePr w:h="3057" w:hRule="exact" w:wrap="notBeside" w:vAnchor="page" w:hAnchor="margin" w:y="12605"/>
        <w:jc w:val="center"/>
        <w:rPr>
          <w:noProof/>
        </w:rPr>
      </w:pPr>
    </w:p>
    <w:p w14:paraId="4C08B03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45D01C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F18FF6F" w14:textId="77777777" w:rsidR="00983910" w:rsidRPr="00235394" w:rsidRDefault="00983910">
      <w:pPr>
        <w:pStyle w:val="FP"/>
        <w:framePr w:h="3057" w:hRule="exact" w:wrap="notBeside" w:vAnchor="page" w:hAnchor="margin" w:y="12605"/>
        <w:rPr>
          <w:noProof/>
          <w:sz w:val="18"/>
        </w:rPr>
      </w:pPr>
    </w:p>
    <w:p w14:paraId="7D0C399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90B124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8C90A55"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39E1EDD" w14:textId="77777777" w:rsidR="00E8629F" w:rsidRPr="00235394" w:rsidRDefault="00E8629F"/>
    <w:bookmarkEnd w:id="1"/>
    <w:p w14:paraId="14130923" w14:textId="77777777" w:rsidR="00E8629F" w:rsidRPr="00235394" w:rsidRDefault="00E8629F">
      <w:pPr>
        <w:pStyle w:val="TT"/>
      </w:pPr>
      <w:r w:rsidRPr="00235394">
        <w:br w:type="page"/>
      </w:r>
      <w:r w:rsidRPr="00235394">
        <w:lastRenderedPageBreak/>
        <w:t>Contents</w:t>
      </w:r>
    </w:p>
    <w:p w14:paraId="39523924" w14:textId="77777777" w:rsidR="00E90507" w:rsidRPr="00CE78C6" w:rsidRDefault="00235394">
      <w:pPr>
        <w:pStyle w:val="10"/>
        <w:rPr>
          <w:rFonts w:ascii="Century" w:hAnsi="Century"/>
          <w:kern w:val="2"/>
          <w:sz w:val="21"/>
          <w:szCs w:val="22"/>
          <w:lang w:val="en-US" w:eastAsia="ja-JP"/>
        </w:rPr>
      </w:pPr>
      <w:r>
        <w:fldChar w:fldCharType="begin"/>
      </w:r>
      <w:r>
        <w:instrText xml:space="preserve"> TOC \o "1-9" </w:instrText>
      </w:r>
      <w:r>
        <w:fldChar w:fldCharType="separate"/>
      </w:r>
      <w:r w:rsidR="00E90507">
        <w:t>Foreword</w:t>
      </w:r>
      <w:r w:rsidR="00E90507">
        <w:tab/>
      </w:r>
      <w:r w:rsidR="00E90507">
        <w:fldChar w:fldCharType="begin"/>
      </w:r>
      <w:r w:rsidR="00E90507">
        <w:instrText xml:space="preserve"> PAGEREF _Toc492652990 \h </w:instrText>
      </w:r>
      <w:r w:rsidR="00E90507">
        <w:fldChar w:fldCharType="separate"/>
      </w:r>
      <w:r w:rsidR="00E90507">
        <w:t>5</w:t>
      </w:r>
      <w:r w:rsidR="00E90507">
        <w:fldChar w:fldCharType="end"/>
      </w:r>
    </w:p>
    <w:p w14:paraId="2266E11D" w14:textId="77777777" w:rsidR="00E90507" w:rsidRPr="00CE78C6" w:rsidRDefault="00E90507">
      <w:pPr>
        <w:pStyle w:val="10"/>
        <w:rPr>
          <w:rFonts w:ascii="Century" w:hAnsi="Century"/>
          <w:kern w:val="2"/>
          <w:sz w:val="21"/>
          <w:szCs w:val="22"/>
          <w:lang w:val="en-US" w:eastAsia="ja-JP"/>
        </w:rPr>
      </w:pPr>
      <w:r>
        <w:t>Introduction</w:t>
      </w:r>
      <w:r>
        <w:tab/>
      </w:r>
      <w:r>
        <w:fldChar w:fldCharType="begin"/>
      </w:r>
      <w:r>
        <w:instrText xml:space="preserve"> PAGEREF _Toc492652991 \h </w:instrText>
      </w:r>
      <w:r>
        <w:fldChar w:fldCharType="separate"/>
      </w:r>
      <w:r>
        <w:t>5</w:t>
      </w:r>
      <w:r>
        <w:fldChar w:fldCharType="end"/>
      </w:r>
    </w:p>
    <w:p w14:paraId="5FD6D081" w14:textId="77777777" w:rsidR="00E90507" w:rsidRPr="00CE78C6" w:rsidRDefault="00E90507">
      <w:pPr>
        <w:pStyle w:val="10"/>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fldChar w:fldCharType="begin"/>
      </w:r>
      <w:r>
        <w:instrText xml:space="preserve"> PAGEREF _Toc492652992 \h </w:instrText>
      </w:r>
      <w:r>
        <w:fldChar w:fldCharType="separate"/>
      </w:r>
      <w:r>
        <w:t>6</w:t>
      </w:r>
      <w:r>
        <w:fldChar w:fldCharType="end"/>
      </w:r>
    </w:p>
    <w:p w14:paraId="4F09BCD4" w14:textId="77777777" w:rsidR="00E90507" w:rsidRPr="00CE78C6" w:rsidRDefault="00E90507">
      <w:pPr>
        <w:pStyle w:val="10"/>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fldChar w:fldCharType="begin"/>
      </w:r>
      <w:r>
        <w:instrText xml:space="preserve"> PAGEREF _Toc492652993 \h </w:instrText>
      </w:r>
      <w:r>
        <w:fldChar w:fldCharType="separate"/>
      </w:r>
      <w:r>
        <w:t>6</w:t>
      </w:r>
      <w:r>
        <w:fldChar w:fldCharType="end"/>
      </w:r>
    </w:p>
    <w:p w14:paraId="439DF44C" w14:textId="77777777" w:rsidR="00E90507" w:rsidRPr="00CE78C6" w:rsidRDefault="00E90507">
      <w:pPr>
        <w:pStyle w:val="10"/>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fldChar w:fldCharType="begin"/>
      </w:r>
      <w:r>
        <w:instrText xml:space="preserve"> PAGEREF _Toc492652994 \h </w:instrText>
      </w:r>
      <w:r>
        <w:fldChar w:fldCharType="separate"/>
      </w:r>
      <w:r>
        <w:t>6</w:t>
      </w:r>
      <w:r>
        <w:fldChar w:fldCharType="end"/>
      </w:r>
    </w:p>
    <w:p w14:paraId="1DB1D4F0" w14:textId="77777777" w:rsidR="00E90507" w:rsidRPr="00CE78C6" w:rsidRDefault="00E90507">
      <w:pPr>
        <w:pStyle w:val="20"/>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fldChar w:fldCharType="begin"/>
      </w:r>
      <w:r>
        <w:instrText xml:space="preserve"> PAGEREF _Toc492652995 \h </w:instrText>
      </w:r>
      <w:r>
        <w:fldChar w:fldCharType="separate"/>
      </w:r>
      <w:r>
        <w:t>6</w:t>
      </w:r>
      <w:r>
        <w:fldChar w:fldCharType="end"/>
      </w:r>
    </w:p>
    <w:p w14:paraId="4A42C00C" w14:textId="77777777" w:rsidR="00E90507" w:rsidRPr="00CE78C6" w:rsidRDefault="00E90507">
      <w:pPr>
        <w:pStyle w:val="20"/>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fldChar w:fldCharType="begin"/>
      </w:r>
      <w:r>
        <w:instrText xml:space="preserve"> PAGEREF _Toc492652996 \h </w:instrText>
      </w:r>
      <w:r>
        <w:fldChar w:fldCharType="separate"/>
      </w:r>
      <w:r>
        <w:t>6</w:t>
      </w:r>
      <w:r>
        <w:fldChar w:fldCharType="end"/>
      </w:r>
    </w:p>
    <w:p w14:paraId="7DCE636C" w14:textId="77777777" w:rsidR="00E90507" w:rsidRPr="00CE78C6" w:rsidRDefault="00E90507">
      <w:pPr>
        <w:pStyle w:val="20"/>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fldChar w:fldCharType="begin"/>
      </w:r>
      <w:r>
        <w:instrText xml:space="preserve"> PAGEREF _Toc492652997 \h </w:instrText>
      </w:r>
      <w:r>
        <w:fldChar w:fldCharType="separate"/>
      </w:r>
      <w:r>
        <w:t>6</w:t>
      </w:r>
      <w:r>
        <w:fldChar w:fldCharType="end"/>
      </w:r>
    </w:p>
    <w:p w14:paraId="71C928FB" w14:textId="77777777" w:rsidR="00E90507" w:rsidRPr="00CE78C6" w:rsidRDefault="00E90507">
      <w:pPr>
        <w:pStyle w:val="10"/>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fldChar w:fldCharType="begin"/>
      </w:r>
      <w:r>
        <w:instrText xml:space="preserve"> PAGEREF _Toc492652998 \h </w:instrText>
      </w:r>
      <w:r>
        <w:fldChar w:fldCharType="separate"/>
      </w:r>
      <w:r>
        <w:t>7</w:t>
      </w:r>
      <w:r>
        <w:fldChar w:fldCharType="end"/>
      </w:r>
    </w:p>
    <w:p w14:paraId="4D362409" w14:textId="77777777" w:rsidR="00E90507" w:rsidRPr="00CE78C6" w:rsidRDefault="00E90507" w:rsidP="00EE2633">
      <w:pPr>
        <w:pStyle w:val="20"/>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fldChar w:fldCharType="begin"/>
      </w:r>
      <w:r>
        <w:instrText xml:space="preserve"> PAGEREF _Toc492652999 \h </w:instrText>
      </w:r>
      <w:r>
        <w:fldChar w:fldCharType="separate"/>
      </w:r>
      <w:r>
        <w:t>7</w:t>
      </w:r>
      <w:r>
        <w:fldChar w:fldCharType="end"/>
      </w:r>
    </w:p>
    <w:p w14:paraId="31115B0A" w14:textId="77777777" w:rsidR="00E90507" w:rsidRPr="00CE78C6" w:rsidRDefault="00E90507">
      <w:pPr>
        <w:pStyle w:val="10"/>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fldChar w:fldCharType="begin"/>
      </w:r>
      <w:r>
        <w:instrText xml:space="preserve"> PAGEREF _Toc492653004 \h </w:instrText>
      </w:r>
      <w:r>
        <w:fldChar w:fldCharType="separate"/>
      </w:r>
      <w:r>
        <w:t>7</w:t>
      </w:r>
      <w:r>
        <w:fldChar w:fldCharType="end"/>
      </w:r>
    </w:p>
    <w:p w14:paraId="01DE6C72" w14:textId="77777777" w:rsidR="00E90507" w:rsidRPr="00CE78C6" w:rsidRDefault="00E90507">
      <w:pPr>
        <w:pStyle w:val="20"/>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fldChar w:fldCharType="begin"/>
      </w:r>
      <w:r>
        <w:instrText xml:space="preserve"> PAGEREF _Toc492653005 \h </w:instrText>
      </w:r>
      <w:r>
        <w:fldChar w:fldCharType="separate"/>
      </w:r>
      <w:r>
        <w:t>7</w:t>
      </w:r>
      <w:r>
        <w:fldChar w:fldCharType="end"/>
      </w:r>
    </w:p>
    <w:p w14:paraId="4CF314C6" w14:textId="77777777" w:rsidR="00E90507" w:rsidRPr="00CE78C6" w:rsidRDefault="00E90507">
      <w:pPr>
        <w:pStyle w:val="20"/>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fldChar w:fldCharType="begin"/>
      </w:r>
      <w:r>
        <w:instrText xml:space="preserve"> PAGEREF _Toc492653006 \h </w:instrText>
      </w:r>
      <w:r>
        <w:fldChar w:fldCharType="separate"/>
      </w:r>
      <w:r>
        <w:t>7</w:t>
      </w:r>
      <w:r>
        <w:fldChar w:fldCharType="end"/>
      </w:r>
    </w:p>
    <w:p w14:paraId="2470D516" w14:textId="77777777" w:rsidR="00E90507" w:rsidRDefault="00E90507">
      <w:pPr>
        <w:pStyle w:val="20"/>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fldChar w:fldCharType="begin"/>
      </w:r>
      <w:r>
        <w:instrText xml:space="preserve"> PAGEREF _Toc492653009 \h </w:instrText>
      </w:r>
      <w:r>
        <w:fldChar w:fldCharType="separate"/>
      </w:r>
      <w:r>
        <w:t>8</w:t>
      </w:r>
      <w:r>
        <w:fldChar w:fldCharType="end"/>
      </w:r>
    </w:p>
    <w:p w14:paraId="17AB7FB7" w14:textId="77777777" w:rsidR="00E90507" w:rsidRPr="00CE78C6" w:rsidRDefault="00E90507">
      <w:pPr>
        <w:pStyle w:val="20"/>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fldChar w:fldCharType="begin"/>
      </w:r>
      <w:r>
        <w:instrText xml:space="preserve"> PAGEREF _Toc492653010 \h </w:instrText>
      </w:r>
      <w:r>
        <w:fldChar w:fldCharType="separate"/>
      </w:r>
      <w:r>
        <w:t>8</w:t>
      </w:r>
      <w:r>
        <w:fldChar w:fldCharType="end"/>
      </w:r>
    </w:p>
    <w:p w14:paraId="294F5757" w14:textId="77777777" w:rsidR="00E90507" w:rsidRPr="00CE78C6" w:rsidRDefault="00E90507">
      <w:pPr>
        <w:pStyle w:val="10"/>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fldChar w:fldCharType="begin"/>
      </w:r>
      <w:r>
        <w:instrText xml:space="preserve"> PAGEREF _Toc492653017 \h </w:instrText>
      </w:r>
      <w:r>
        <w:fldChar w:fldCharType="separate"/>
      </w:r>
      <w:r>
        <w:t>8</w:t>
      </w:r>
      <w:r>
        <w:fldChar w:fldCharType="end"/>
      </w:r>
    </w:p>
    <w:p w14:paraId="63D65F7F" w14:textId="77777777" w:rsidR="00E90507" w:rsidRPr="00CE78C6" w:rsidRDefault="00E90507">
      <w:pPr>
        <w:pStyle w:val="20"/>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fldChar w:fldCharType="begin"/>
      </w:r>
      <w:r>
        <w:instrText xml:space="preserve"> PAGEREF _Toc492653018 \h </w:instrText>
      </w:r>
      <w:r>
        <w:fldChar w:fldCharType="separate"/>
      </w:r>
      <w:r>
        <w:t>8</w:t>
      </w:r>
      <w:r>
        <w:fldChar w:fldCharType="end"/>
      </w:r>
    </w:p>
    <w:p w14:paraId="321A8280" w14:textId="77777777" w:rsidR="00E90507" w:rsidRPr="00CE78C6" w:rsidRDefault="00E90507">
      <w:pPr>
        <w:pStyle w:val="20"/>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fldChar w:fldCharType="begin"/>
      </w:r>
      <w:r>
        <w:instrText xml:space="preserve"> PAGEREF _Toc492653019 \h </w:instrText>
      </w:r>
      <w:r>
        <w:fldChar w:fldCharType="separate"/>
      </w:r>
      <w:r>
        <w:t>9</w:t>
      </w:r>
      <w:r>
        <w:fldChar w:fldCharType="end"/>
      </w:r>
    </w:p>
    <w:p w14:paraId="3E0D298A" w14:textId="77777777" w:rsidR="00E90507" w:rsidRPr="00CE78C6" w:rsidRDefault="00E90507">
      <w:pPr>
        <w:pStyle w:val="20"/>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fldChar w:fldCharType="begin"/>
      </w:r>
      <w:r>
        <w:instrText xml:space="preserve"> PAGEREF _Toc492653021 \h </w:instrText>
      </w:r>
      <w:r>
        <w:fldChar w:fldCharType="separate"/>
      </w:r>
      <w:r>
        <w:t>9</w:t>
      </w:r>
      <w:r>
        <w:fldChar w:fldCharType="end"/>
      </w:r>
    </w:p>
    <w:p w14:paraId="19FF6016" w14:textId="77777777" w:rsidR="00E90507" w:rsidRPr="00CE78C6" w:rsidRDefault="00E90507">
      <w:pPr>
        <w:pStyle w:val="20"/>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fldChar w:fldCharType="begin"/>
      </w:r>
      <w:r>
        <w:instrText xml:space="preserve"> PAGEREF _Toc492653022 \h </w:instrText>
      </w:r>
      <w:r>
        <w:fldChar w:fldCharType="separate"/>
      </w:r>
      <w:r>
        <w:t>9</w:t>
      </w:r>
      <w:r>
        <w:fldChar w:fldCharType="end"/>
      </w:r>
    </w:p>
    <w:p w14:paraId="7515F45F" w14:textId="77777777" w:rsidR="00E90507" w:rsidRPr="00CE78C6" w:rsidRDefault="00E90507">
      <w:pPr>
        <w:pStyle w:val="20"/>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fldChar w:fldCharType="begin"/>
      </w:r>
      <w:r>
        <w:instrText xml:space="preserve"> PAGEREF _Toc492653023 \h </w:instrText>
      </w:r>
      <w:r>
        <w:fldChar w:fldCharType="separate"/>
      </w:r>
      <w:r>
        <w:t>9</w:t>
      </w:r>
      <w:r>
        <w:fldChar w:fldCharType="end"/>
      </w:r>
    </w:p>
    <w:p w14:paraId="664CCC2F" w14:textId="77777777" w:rsidR="00E90507" w:rsidRPr="00CE78C6" w:rsidRDefault="00261918">
      <w:pPr>
        <w:pStyle w:val="90"/>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E90507">
        <w:fldChar w:fldCharType="begin"/>
      </w:r>
      <w:r w:rsidR="00E90507">
        <w:instrText xml:space="preserve"> PAGEREF _Toc492653050 \h </w:instrText>
      </w:r>
      <w:r w:rsidR="00E90507">
        <w:fldChar w:fldCharType="separate"/>
      </w:r>
      <w:r w:rsidR="00E90507">
        <w:t>13</w:t>
      </w:r>
      <w:r w:rsidR="00E90507">
        <w:fldChar w:fldCharType="end"/>
      </w:r>
    </w:p>
    <w:p w14:paraId="2B4201AA" w14:textId="77777777" w:rsidR="00E90507" w:rsidRPr="00CE78C6" w:rsidRDefault="00E90507">
      <w:pPr>
        <w:pStyle w:val="80"/>
        <w:rPr>
          <w:rFonts w:ascii="Century" w:hAnsi="Century"/>
          <w:b w:val="0"/>
          <w:kern w:val="2"/>
          <w:sz w:val="21"/>
          <w:szCs w:val="22"/>
          <w:lang w:val="en-US" w:eastAsia="ja-JP"/>
        </w:rPr>
      </w:pPr>
    </w:p>
    <w:p w14:paraId="1E46A164" w14:textId="77777777" w:rsidR="00E8629F" w:rsidRPr="00235394" w:rsidRDefault="00235394">
      <w:r>
        <w:rPr>
          <w:noProof/>
          <w:sz w:val="22"/>
        </w:rPr>
        <w:fldChar w:fldCharType="end"/>
      </w:r>
    </w:p>
    <w:p w14:paraId="16AA2983" w14:textId="77777777" w:rsidR="00E8629F" w:rsidRPr="00235394" w:rsidRDefault="00E8629F">
      <w:pPr>
        <w:pStyle w:val="1"/>
      </w:pPr>
      <w:r w:rsidRPr="00235394">
        <w:br w:type="page"/>
      </w:r>
      <w:bookmarkStart w:id="3" w:name="_Toc492652990"/>
      <w:r w:rsidRPr="00235394">
        <w:lastRenderedPageBreak/>
        <w:t>Foreword</w:t>
      </w:r>
      <w:bookmarkEnd w:id="3"/>
    </w:p>
    <w:p w14:paraId="19073233" w14:textId="77777777" w:rsidR="00E8629F" w:rsidRPr="00235394" w:rsidRDefault="00E8629F">
      <w:r w:rsidRPr="00235394">
        <w:t>This Technical Report has been produced by the 3</w:t>
      </w:r>
      <w:r w:rsidR="00707941">
        <w:t>rd</w:t>
      </w:r>
      <w:r w:rsidRPr="00235394">
        <w:t xml:space="preserve"> Generation Partnership Project (3GPP).</w:t>
      </w:r>
    </w:p>
    <w:p w14:paraId="441D9D6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D42B4" w14:textId="77777777" w:rsidR="00E8629F" w:rsidRPr="00235394" w:rsidRDefault="00E8629F">
      <w:pPr>
        <w:pStyle w:val="B1"/>
      </w:pPr>
      <w:r w:rsidRPr="00235394">
        <w:t>Version x.y.z</w:t>
      </w:r>
    </w:p>
    <w:p w14:paraId="4664C0A4" w14:textId="77777777" w:rsidR="00E8629F" w:rsidRPr="00235394" w:rsidRDefault="00E8629F">
      <w:pPr>
        <w:pStyle w:val="B1"/>
      </w:pPr>
      <w:r w:rsidRPr="00235394">
        <w:t>where:</w:t>
      </w:r>
    </w:p>
    <w:p w14:paraId="223F37D6" w14:textId="77777777" w:rsidR="00E8629F" w:rsidRPr="00235394" w:rsidRDefault="00E8629F">
      <w:pPr>
        <w:pStyle w:val="B2"/>
      </w:pPr>
      <w:r w:rsidRPr="00235394">
        <w:t>x</w:t>
      </w:r>
      <w:r w:rsidRPr="00235394">
        <w:tab/>
        <w:t>the first digit:</w:t>
      </w:r>
    </w:p>
    <w:p w14:paraId="6E4DC190" w14:textId="77777777" w:rsidR="00E8629F" w:rsidRPr="00235394" w:rsidRDefault="00E8629F">
      <w:pPr>
        <w:pStyle w:val="B3"/>
      </w:pPr>
      <w:r w:rsidRPr="00235394">
        <w:t>1</w:t>
      </w:r>
      <w:r w:rsidRPr="00235394">
        <w:tab/>
        <w:t>presented to TSG for information;</w:t>
      </w:r>
    </w:p>
    <w:p w14:paraId="3807B3B0" w14:textId="77777777" w:rsidR="00E8629F" w:rsidRPr="00235394" w:rsidRDefault="00E8629F">
      <w:pPr>
        <w:pStyle w:val="B3"/>
      </w:pPr>
      <w:r w:rsidRPr="00235394">
        <w:t>2</w:t>
      </w:r>
      <w:r w:rsidRPr="00235394">
        <w:tab/>
        <w:t>presented to TSG for approval;</w:t>
      </w:r>
    </w:p>
    <w:p w14:paraId="1A8542E1" w14:textId="77777777" w:rsidR="00E8629F" w:rsidRPr="00235394" w:rsidRDefault="00E8629F">
      <w:pPr>
        <w:pStyle w:val="B3"/>
      </w:pPr>
      <w:r w:rsidRPr="00235394">
        <w:t>3</w:t>
      </w:r>
      <w:r w:rsidRPr="00235394">
        <w:tab/>
        <w:t>or greater indicates TSG approved document under change control.</w:t>
      </w:r>
    </w:p>
    <w:p w14:paraId="0563605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073E90F" w14:textId="77777777" w:rsidR="00E8629F" w:rsidRPr="00235394" w:rsidRDefault="00E8629F">
      <w:pPr>
        <w:pStyle w:val="B2"/>
      </w:pPr>
      <w:r w:rsidRPr="00235394">
        <w:t>z</w:t>
      </w:r>
      <w:r w:rsidRPr="00235394">
        <w:tab/>
        <w:t>the third digit is incremented when editorial only changes have been incorporated in the document.</w:t>
      </w:r>
    </w:p>
    <w:p w14:paraId="09C0BD2B" w14:textId="77777777" w:rsidR="00E8629F" w:rsidRPr="00235394" w:rsidRDefault="00E8629F">
      <w:pPr>
        <w:pStyle w:val="1"/>
      </w:pPr>
      <w:bookmarkStart w:id="4" w:name="_Toc492652991"/>
      <w:r w:rsidRPr="00235394">
        <w:t>Introduction</w:t>
      </w:r>
      <w:bookmarkEnd w:id="4"/>
    </w:p>
    <w:p w14:paraId="4225D07F" w14:textId="77777777" w:rsidR="00E8629F" w:rsidRPr="00235394" w:rsidRDefault="00E8629F">
      <w:pPr>
        <w:pStyle w:val="Guidance"/>
      </w:pPr>
      <w:r w:rsidRPr="00235394">
        <w:t>This clause is optional. If it exists, it is always the second unnumbered clause.</w:t>
      </w:r>
    </w:p>
    <w:p w14:paraId="3FBC629E" w14:textId="77777777" w:rsidR="00E8629F" w:rsidRPr="00235394" w:rsidRDefault="00E8629F">
      <w:pPr>
        <w:pStyle w:val="1"/>
      </w:pPr>
      <w:r w:rsidRPr="00235394">
        <w:br w:type="page"/>
      </w:r>
      <w:bookmarkStart w:id="5" w:name="_Toc492652992"/>
      <w:r w:rsidRPr="00235394">
        <w:lastRenderedPageBreak/>
        <w:t>1</w:t>
      </w:r>
      <w:r w:rsidRPr="00235394">
        <w:tab/>
        <w:t>Scope</w:t>
      </w:r>
      <w:bookmarkEnd w:id="5"/>
    </w:p>
    <w:p w14:paraId="39201001" w14:textId="77777777"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14:paraId="1E12D094" w14:textId="77777777" w:rsidR="00E8629F" w:rsidRPr="00235394" w:rsidRDefault="00E8629F">
      <w:pPr>
        <w:pStyle w:val="1"/>
        <w:rPr>
          <w:lang w:eastAsia="ja-JP"/>
        </w:rPr>
      </w:pPr>
      <w:bookmarkStart w:id="6" w:name="_Toc492652993"/>
      <w:r w:rsidRPr="00235394">
        <w:t>2</w:t>
      </w:r>
      <w:r w:rsidRPr="00235394">
        <w:tab/>
        <w:t>References</w:t>
      </w:r>
      <w:bookmarkEnd w:id="6"/>
    </w:p>
    <w:p w14:paraId="52D88BEA" w14:textId="77777777" w:rsidR="00E8629F" w:rsidRPr="00235394" w:rsidRDefault="00E8629F">
      <w:r w:rsidRPr="00235394">
        <w:t>The following documents contain provisions which, through reference in this text, constitute provisions of the present document.</w:t>
      </w:r>
    </w:p>
    <w:p w14:paraId="587C7B2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A8D7DA1" w14:textId="77777777" w:rsidR="007066FA" w:rsidRPr="004D3578" w:rsidRDefault="007066FA" w:rsidP="007066FA">
      <w:pPr>
        <w:pStyle w:val="B1"/>
      </w:pPr>
      <w:r>
        <w:t>-</w:t>
      </w:r>
      <w:r>
        <w:tab/>
      </w:r>
      <w:r w:rsidRPr="004D3578">
        <w:t>For a specific reference, subsequent revisions do not apply.</w:t>
      </w:r>
    </w:p>
    <w:p w14:paraId="611969F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0433AE" w14:textId="77777777" w:rsidR="00282213" w:rsidRDefault="00282213" w:rsidP="007066FA">
      <w:pPr>
        <w:pStyle w:val="EX"/>
        <w:rPr>
          <w:lang w:eastAsia="ja-JP"/>
        </w:rPr>
      </w:pPr>
      <w:r w:rsidRPr="00235394">
        <w:t>[1]</w:t>
      </w:r>
      <w:r w:rsidRPr="00235394">
        <w:tab/>
        <w:t>3GPP TR 21.905: "Vocabulary for 3GPP Specifications".</w:t>
      </w:r>
    </w:p>
    <w:p w14:paraId="673F5E18" w14:textId="77777777"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14:paraId="0509AE4A" w14:textId="77777777" w:rsidR="00282213" w:rsidRPr="00235394" w:rsidRDefault="00282213" w:rsidP="00282213">
      <w:pPr>
        <w:pStyle w:val="EX"/>
      </w:pPr>
    </w:p>
    <w:p w14:paraId="5F70121D" w14:textId="77777777" w:rsidR="00E8629F" w:rsidRPr="00235394" w:rsidRDefault="00E8629F">
      <w:pPr>
        <w:pStyle w:val="1"/>
      </w:pPr>
      <w:bookmarkStart w:id="7" w:name="_Toc492652994"/>
      <w:r w:rsidRPr="00235394">
        <w:t>3</w:t>
      </w:r>
      <w:r w:rsidRPr="00235394">
        <w:tab/>
      </w:r>
      <w:r w:rsidR="00367724" w:rsidRPr="00235394">
        <w:t>Definitions, symbols and abbreviations</w:t>
      </w:r>
      <w:bookmarkEnd w:id="7"/>
    </w:p>
    <w:p w14:paraId="6973DC71" w14:textId="77777777" w:rsidR="00E8629F" w:rsidRPr="00235394" w:rsidRDefault="00E8629F">
      <w:pPr>
        <w:pStyle w:val="2"/>
      </w:pPr>
      <w:bookmarkStart w:id="8" w:name="_Toc492652995"/>
      <w:r w:rsidRPr="00235394">
        <w:t>3.1</w:t>
      </w:r>
      <w:r w:rsidRPr="00235394">
        <w:tab/>
        <w:t>Definitions</w:t>
      </w:r>
      <w:bookmarkEnd w:id="8"/>
    </w:p>
    <w:p w14:paraId="1CDCC933" w14:textId="77777777" w:rsidR="00E8629F" w:rsidRPr="00235394" w:rsidRDefault="00E8629F">
      <w:pPr>
        <w:rPr>
          <w:lang w:eastAsia="ja-JP"/>
        </w:rPr>
      </w:pPr>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5D1F5D74" w14:textId="77777777" w:rsidR="00E8629F" w:rsidRPr="00235394" w:rsidRDefault="00E8629F">
      <w:pPr>
        <w:pStyle w:val="2"/>
      </w:pPr>
      <w:bookmarkStart w:id="14" w:name="_Toc492652996"/>
      <w:r w:rsidRPr="00235394">
        <w:t>3.2</w:t>
      </w:r>
      <w:r w:rsidRPr="00235394">
        <w:tab/>
        <w:t>Symbols</w:t>
      </w:r>
      <w:bookmarkEnd w:id="14"/>
    </w:p>
    <w:p w14:paraId="17510043" w14:textId="77777777" w:rsidR="00E8629F" w:rsidRPr="00235394" w:rsidRDefault="00E8629F">
      <w:pPr>
        <w:keepNext/>
      </w:pPr>
      <w:r w:rsidRPr="00235394">
        <w:t>For the purposes of the present document, the following symbols apply:</w:t>
      </w:r>
    </w:p>
    <w:p w14:paraId="1983CB01" w14:textId="77777777" w:rsidR="00E8629F" w:rsidRPr="00235394" w:rsidRDefault="00E8629F" w:rsidP="006B21E2">
      <w:pPr>
        <w:pStyle w:val="EW"/>
        <w:rPr>
          <w:lang w:eastAsia="ja-JP"/>
        </w:rPr>
      </w:pPr>
      <w:r w:rsidRPr="00235394">
        <w:t>&lt;symbol&gt;</w:t>
      </w:r>
      <w:r w:rsidRPr="00235394">
        <w:tab/>
        <w:t>&lt;Explanation&gt;</w:t>
      </w:r>
    </w:p>
    <w:p w14:paraId="700FB5D5" w14:textId="77777777" w:rsidR="00E8629F" w:rsidRPr="00235394" w:rsidRDefault="00E8629F">
      <w:pPr>
        <w:pStyle w:val="2"/>
      </w:pPr>
      <w:bookmarkStart w:id="15" w:name="_Toc492652997"/>
      <w:r w:rsidRPr="00235394">
        <w:t>3.3</w:t>
      </w:r>
      <w:r w:rsidRPr="00235394">
        <w:tab/>
        <w:t>Abbreviations</w:t>
      </w:r>
      <w:bookmarkEnd w:id="15"/>
    </w:p>
    <w:p w14:paraId="25BFAFB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5C55C72" w14:textId="77777777" w:rsidR="00E8629F" w:rsidRPr="00235394" w:rsidRDefault="00E8629F">
      <w:pPr>
        <w:pStyle w:val="1"/>
        <w:rPr>
          <w:lang w:eastAsia="ja-JP"/>
        </w:rPr>
      </w:pPr>
      <w:bookmarkStart w:id="16" w:name="_Toc492652998"/>
      <w:r w:rsidRPr="00235394">
        <w:t>4</w:t>
      </w:r>
      <w:r w:rsidRPr="00235394">
        <w:tab/>
      </w:r>
      <w:bookmarkEnd w:id="16"/>
      <w:r w:rsidR="00E97E71">
        <w:rPr>
          <w:rFonts w:hint="eastAsia"/>
          <w:lang w:eastAsia="ja-JP"/>
        </w:rPr>
        <w:t>Background</w:t>
      </w:r>
    </w:p>
    <w:p w14:paraId="3F784E24" w14:textId="77777777" w:rsidR="00E8629F" w:rsidRPr="00235394" w:rsidRDefault="00E8629F">
      <w:pPr>
        <w:pStyle w:val="Guidance"/>
      </w:pPr>
      <w:r w:rsidRPr="00235394">
        <w:t>The main text of the document should start here, after the above clauses have been added.</w:t>
      </w:r>
    </w:p>
    <w:p w14:paraId="055A94EC" w14:textId="77777777" w:rsidR="00E8629F" w:rsidRDefault="00E8629F">
      <w:pPr>
        <w:pStyle w:val="Guidance"/>
      </w:pPr>
      <w:r w:rsidRPr="00235394">
        <w:t>The following styles and editing techniques are aimed to help in the formatting of the document using the 3GPP Template: 3GPP_70.dot, available from the 3GPP FTP site (</w:t>
      </w:r>
      <w:hyperlink r:id="rId11" w:history="1">
        <w:r w:rsidRPr="00235394">
          <w:rPr>
            <w:u w:val="single"/>
          </w:rPr>
          <w:t>ftp://ftp.3gpp.org/Inf</w:t>
        </w:r>
        <w:bookmarkStart w:id="17" w:name="_Hlt467473268"/>
        <w:r w:rsidRPr="00235394">
          <w:rPr>
            <w:u w:val="single"/>
          </w:rPr>
          <w:t>o</w:t>
        </w:r>
        <w:bookmarkEnd w:id="17"/>
        <w:r w:rsidRPr="00235394">
          <w:rPr>
            <w:u w:val="single"/>
          </w:rPr>
          <w:t>rmation</w:t>
        </w:r>
      </w:hyperlink>
      <w:r w:rsidRPr="00235394">
        <w:t>).</w:t>
      </w:r>
    </w:p>
    <w:p w14:paraId="7F0FCD0A" w14:textId="77777777" w:rsidR="00D21A82" w:rsidRDefault="00A226A6" w:rsidP="00A226A6">
      <w:pPr>
        <w:pStyle w:val="2"/>
        <w:rPr>
          <w:lang w:eastAsia="ja-JP"/>
        </w:rPr>
      </w:pPr>
      <w:bookmarkStart w:id="18" w:name="_Toc492652999"/>
      <w:r>
        <w:t>4.1</w:t>
      </w:r>
      <w:r>
        <w:tab/>
      </w:r>
      <w:bookmarkEnd w:id="18"/>
      <w:r w:rsidR="00EE2633">
        <w:rPr>
          <w:rFonts w:hint="eastAsia"/>
          <w:lang w:eastAsia="ja-JP"/>
        </w:rPr>
        <w:t>Task description</w:t>
      </w:r>
    </w:p>
    <w:p w14:paraId="1C39F863" w14:textId="77777777" w:rsidR="00A226A6" w:rsidRDefault="00A226A6" w:rsidP="00A226A6">
      <w:pPr>
        <w:pStyle w:val="Guidance"/>
      </w:pPr>
      <w:r>
        <w:t>Detailed structure of the subclause is TBD.</w:t>
      </w:r>
    </w:p>
    <w:p w14:paraId="76FABC43" w14:textId="77777777" w:rsidR="00E90507" w:rsidRPr="00276FB9" w:rsidRDefault="00E90507" w:rsidP="00E90507">
      <w:pPr>
        <w:pStyle w:val="Guidance"/>
      </w:pPr>
    </w:p>
    <w:p w14:paraId="0C154F6D" w14:textId="77777777" w:rsidR="00131D3F" w:rsidRDefault="00131D3F" w:rsidP="00FA4A82">
      <w:pPr>
        <w:pStyle w:val="Guidance"/>
        <w:rPr>
          <w:lang w:eastAsia="ja-JP"/>
        </w:rPr>
      </w:pPr>
    </w:p>
    <w:p w14:paraId="2894D075" w14:textId="77777777" w:rsidR="00FA4A82" w:rsidRDefault="00131D3F" w:rsidP="00FA4A82">
      <w:pPr>
        <w:pStyle w:val="1"/>
        <w:rPr>
          <w:lang w:eastAsia="ja-JP"/>
        </w:rPr>
      </w:pPr>
      <w:bookmarkStart w:id="19" w:name="_Toc492653004"/>
      <w:r>
        <w:rPr>
          <w:rFonts w:hint="eastAsia"/>
          <w:lang w:eastAsia="ja-JP"/>
        </w:rPr>
        <w:t>5</w:t>
      </w:r>
      <w:r w:rsidR="00FA4A82">
        <w:tab/>
      </w:r>
      <w:bookmarkEnd w:id="19"/>
      <w:r w:rsidR="00EE2633">
        <w:rPr>
          <w:rFonts w:hint="eastAsia"/>
          <w:lang w:eastAsia="ja-JP"/>
        </w:rPr>
        <w:t>Working Assumption</w:t>
      </w:r>
    </w:p>
    <w:p w14:paraId="700DD365" w14:textId="77777777" w:rsidR="00131D3F" w:rsidRDefault="00131D3F" w:rsidP="00131D3F">
      <w:pPr>
        <w:pStyle w:val="2"/>
        <w:rPr>
          <w:lang w:eastAsia="ja-JP"/>
        </w:rPr>
      </w:pPr>
      <w:bookmarkStart w:id="20" w:name="_Toc492653005"/>
      <w:r>
        <w:rPr>
          <w:rFonts w:hint="eastAsia"/>
          <w:lang w:eastAsia="ja-JP"/>
        </w:rPr>
        <w:t>5.1</w:t>
      </w:r>
      <w:r>
        <w:tab/>
        <w:t>General</w:t>
      </w:r>
      <w:bookmarkEnd w:id="20"/>
    </w:p>
    <w:p w14:paraId="5D73C10D" w14:textId="77777777" w:rsidR="00CE0EC6" w:rsidRPr="00887E4B" w:rsidRDefault="00CE0EC6" w:rsidP="00CE0EC6">
      <w:pPr>
        <w:rPr>
          <w:bCs/>
          <w:lang w:eastAsia="ja-JP"/>
        </w:rPr>
      </w:pPr>
      <w:r w:rsidRPr="00887E4B">
        <w:rPr>
          <w:bCs/>
          <w:lang w:eastAsia="ja-JP"/>
        </w:rPr>
        <w:t>T</w:t>
      </w:r>
      <w:r w:rsidRPr="00887E4B">
        <w:rPr>
          <w:bCs/>
        </w:rPr>
        <w:t xml:space="preserve">his technical report is </w:t>
      </w:r>
      <w:r w:rsidRPr="00887E4B">
        <w:rPr>
          <w:bCs/>
          <w:lang w:val="en-US"/>
        </w:rPr>
        <w:t>issued for</w:t>
      </w:r>
      <w:r w:rsidRPr="00887E4B">
        <w:rPr>
          <w:bCs/>
        </w:rPr>
        <w:t xml:space="preserve"> uplink carrier aggregation feature by using up to 4 component carriers in Band 41 and Band 42.   As general working assumptions, </w:t>
      </w:r>
      <w:r w:rsidRPr="00887E4B">
        <w:rPr>
          <w:bCs/>
          <w:lang w:eastAsia="ja-JP"/>
        </w:rPr>
        <w:t xml:space="preserve">following aspects shall be considered:  </w:t>
      </w:r>
    </w:p>
    <w:p w14:paraId="3CC1F733"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Synchronized operation </w:t>
      </w:r>
      <w:r w:rsidRPr="00887E4B">
        <w:rPr>
          <w:bCs/>
          <w:lang w:eastAsia="ja-JP"/>
        </w:rPr>
        <w:t>between</w:t>
      </w:r>
      <w:r w:rsidRPr="00887E4B">
        <w:rPr>
          <w:rFonts w:hint="eastAsia"/>
          <w:bCs/>
          <w:lang w:eastAsia="ja-JP"/>
        </w:rPr>
        <w:t xml:space="preserve"> </w:t>
      </w:r>
      <w:r w:rsidRPr="00887E4B">
        <w:rPr>
          <w:bCs/>
          <w:lang w:eastAsia="ja-JP"/>
        </w:rPr>
        <w:t>Band 41 and Band 42 (</w:t>
      </w:r>
      <w:r w:rsidRPr="00887E4B">
        <w:rPr>
          <w:rFonts w:hint="eastAsia"/>
          <w:bCs/>
          <w:lang w:eastAsia="ja-JP"/>
        </w:rPr>
        <w:t>e.g. no simultaneous uplink and downlink occur)</w:t>
      </w:r>
      <w:r w:rsidRPr="00887E4B">
        <w:rPr>
          <w:bCs/>
          <w:lang w:eastAsia="ja-JP"/>
        </w:rPr>
        <w:t>.</w:t>
      </w:r>
    </w:p>
    <w:p w14:paraId="78353372"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Using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41 and/or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42 (e.g. </w:t>
      </w:r>
      <w:r w:rsidRPr="00887E4B">
        <w:rPr>
          <w:bCs/>
          <w:lang w:eastAsia="ja-JP"/>
        </w:rPr>
        <w:t xml:space="preserve">intra-band </w:t>
      </w:r>
      <w:r w:rsidRPr="00887E4B">
        <w:rPr>
          <w:rFonts w:hint="eastAsia"/>
          <w:bCs/>
          <w:lang w:eastAsia="ja-JP"/>
        </w:rPr>
        <w:t>Non-</w:t>
      </w:r>
      <w:r w:rsidRPr="00887E4B">
        <w:rPr>
          <w:bCs/>
          <w:lang w:eastAsia="ja-JP"/>
        </w:rPr>
        <w:t>contiguous</w:t>
      </w:r>
      <w:r w:rsidRPr="00887E4B">
        <w:rPr>
          <w:rFonts w:hint="eastAsia"/>
          <w:bCs/>
          <w:lang w:eastAsia="ja-JP"/>
        </w:rPr>
        <w:t xml:space="preserve"> pattern is out of </w:t>
      </w:r>
      <w:r w:rsidRPr="00887E4B">
        <w:rPr>
          <w:bCs/>
          <w:lang w:eastAsia="ja-JP"/>
        </w:rPr>
        <w:t>scope of this TR</w:t>
      </w:r>
      <w:r w:rsidRPr="00887E4B">
        <w:rPr>
          <w:rFonts w:hint="eastAsia"/>
          <w:bCs/>
          <w:lang w:eastAsia="ja-JP"/>
        </w:rPr>
        <w:t>)</w:t>
      </w:r>
      <w:r w:rsidRPr="00887E4B">
        <w:rPr>
          <w:bCs/>
          <w:lang w:eastAsia="ja-JP"/>
        </w:rPr>
        <w:t>.</w:t>
      </w:r>
    </w:p>
    <w:p w14:paraId="2C03870A"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bCs/>
          <w:lang w:eastAsia="ja-JP"/>
        </w:rPr>
        <w:t>The maximum number of CCs in each band is up to two</w:t>
      </w:r>
    </w:p>
    <w:p w14:paraId="1E605065" w14:textId="77777777" w:rsidR="00CE0EC6" w:rsidRPr="00887E4B" w:rsidRDefault="00CE0EC6" w:rsidP="00CE0EC6"/>
    <w:p w14:paraId="6FF8EA49" w14:textId="77777777" w:rsidR="00CE0EC6" w:rsidRPr="00887E4B" w:rsidRDefault="00CE0EC6" w:rsidP="00CE0EC6">
      <w:r w:rsidRPr="00887E4B">
        <w:t xml:space="preserve">Considering assumptions above, scope of this TR is </w:t>
      </w:r>
      <w:r w:rsidRPr="00887E4B">
        <w:rPr>
          <w:lang w:val="en-US"/>
        </w:rPr>
        <w:t xml:space="preserve">limited in </w:t>
      </w:r>
      <w:r w:rsidRPr="00887E4B">
        <w:t>following three configurations;</w:t>
      </w:r>
    </w:p>
    <w:p w14:paraId="3B40EA2E" w14:textId="77777777" w:rsidR="00CE0EC6" w:rsidRPr="00887E4B" w:rsidRDefault="00CE0EC6" w:rsidP="00CE0EC6">
      <w:pPr>
        <w:pStyle w:val="af5"/>
        <w:numPr>
          <w:ilvl w:val="0"/>
          <w:numId w:val="5"/>
        </w:numPr>
        <w:spacing w:after="180"/>
        <w:ind w:leftChars="0"/>
        <w:rPr>
          <w:lang w:eastAsia="ja-JP"/>
        </w:rPr>
      </w:pPr>
      <w:r w:rsidRPr="00887E4B">
        <w:rPr>
          <w:rFonts w:hint="eastAsia"/>
          <w:lang w:eastAsia="ja-JP"/>
        </w:rPr>
        <w:t>2 contiguous CCs in Band 41 + 2 contiguous CCs in Band 42</w:t>
      </w:r>
    </w:p>
    <w:p w14:paraId="4464C3B2" w14:textId="77777777" w:rsidR="00CE0EC6" w:rsidRDefault="00CE0EC6" w:rsidP="00CE0EC6">
      <w:pPr>
        <w:pStyle w:val="af5"/>
        <w:numPr>
          <w:ilvl w:val="0"/>
          <w:numId w:val="5"/>
        </w:numPr>
        <w:spacing w:after="180"/>
        <w:ind w:leftChars="0"/>
        <w:rPr>
          <w:lang w:eastAsia="ja-JP"/>
        </w:rPr>
      </w:pPr>
      <w:r w:rsidRPr="00887E4B">
        <w:rPr>
          <w:lang w:eastAsia="ja-JP"/>
        </w:rPr>
        <w:t>1CC in Band 41 + 2 contiguous CCs in Band 42</w:t>
      </w:r>
    </w:p>
    <w:p w14:paraId="68B46D76" w14:textId="77777777" w:rsidR="00CE0EC6" w:rsidRDefault="00CE0EC6" w:rsidP="00CE0EC6">
      <w:pPr>
        <w:pStyle w:val="af5"/>
        <w:numPr>
          <w:ilvl w:val="0"/>
          <w:numId w:val="5"/>
        </w:numPr>
        <w:spacing w:after="180"/>
        <w:ind w:leftChars="0"/>
        <w:rPr>
          <w:lang w:eastAsia="ja-JP"/>
        </w:rPr>
      </w:pPr>
      <w:r>
        <w:rPr>
          <w:lang w:eastAsia="ja-JP"/>
        </w:rPr>
        <w:t>2contiguous CCs in Band 41 + 1CC in Band 42</w:t>
      </w:r>
    </w:p>
    <w:p w14:paraId="3D4F4EDF" w14:textId="08572400" w:rsidR="00131D3F" w:rsidRPr="00131D3F" w:rsidRDefault="00131D3F" w:rsidP="00355463">
      <w:pPr>
        <w:pStyle w:val="Guidance"/>
        <w:rPr>
          <w:lang w:eastAsia="ja-JP"/>
        </w:rPr>
      </w:pPr>
    </w:p>
    <w:p w14:paraId="26919276" w14:textId="77777777" w:rsidR="00131D3F" w:rsidRPr="00131D3F" w:rsidRDefault="00131D3F" w:rsidP="00AC7180">
      <w:pPr>
        <w:pStyle w:val="2"/>
        <w:rPr>
          <w:lang w:eastAsia="ja-JP"/>
        </w:rPr>
      </w:pPr>
      <w:bookmarkStart w:id="21" w:name="_Toc492653006"/>
      <w:r>
        <w:rPr>
          <w:rFonts w:hint="eastAsia"/>
          <w:lang w:eastAsia="ja-JP"/>
        </w:rPr>
        <w:t>5.2</w:t>
      </w:r>
      <w:r>
        <w:rPr>
          <w:lang w:eastAsia="ja-JP"/>
        </w:rPr>
        <w:tab/>
      </w:r>
      <w:bookmarkEnd w:id="21"/>
      <w:r w:rsidR="00EE2633">
        <w:rPr>
          <w:rFonts w:hint="eastAsia"/>
          <w:lang w:eastAsia="ja-JP"/>
        </w:rPr>
        <w:t xml:space="preserve">BS perspective </w:t>
      </w:r>
    </w:p>
    <w:p w14:paraId="7B3EFB77" w14:textId="4C07CAB6" w:rsidR="00935379" w:rsidRPr="00935379" w:rsidRDefault="00935379" w:rsidP="00EE2633">
      <w:pPr>
        <w:pStyle w:val="Guidance"/>
        <w:rPr>
          <w:i w:val="0"/>
          <w:color w:val="auto"/>
        </w:rPr>
      </w:pPr>
      <w:r w:rsidRPr="00CF6068">
        <w:rPr>
          <w:rFonts w:hint="eastAsia"/>
          <w:i w:val="0"/>
          <w:color w:val="000000" w:themeColor="text1"/>
          <w:lang w:eastAsia="ja-JP"/>
        </w:rPr>
        <w:t xml:space="preserve">There is nothing noteworthy working assumption for BS RF aspect in this </w:t>
      </w:r>
      <w:r w:rsidRPr="00CF6068">
        <w:rPr>
          <w:i w:val="0"/>
          <w:color w:val="000000" w:themeColor="text1"/>
          <w:lang w:eastAsia="ja-JP"/>
        </w:rPr>
        <w:t>technical</w:t>
      </w:r>
      <w:r w:rsidRPr="00CF6068">
        <w:rPr>
          <w:rFonts w:hint="eastAsia"/>
          <w:i w:val="0"/>
          <w:color w:val="000000" w:themeColor="text1"/>
          <w:lang w:eastAsia="ja-JP"/>
        </w:rPr>
        <w:t xml:space="preserve"> report.  Analogical RF assumption for dual uplink inter-band 2 CC CA with Band 41 and Band 42 should apply.  What is different from 2CC UL CA is requirement for maximum aggregated bandwidth which can be captured in sub-clause 6.1.2.  BS receiver shall support up to 80MHz aggregated bandwidth to support feature described in this technical report.</w:t>
      </w:r>
    </w:p>
    <w:p w14:paraId="39AC7D5A" w14:textId="0E1CB2B4" w:rsidR="00702467" w:rsidRPr="00702467" w:rsidRDefault="00702467" w:rsidP="00EE2633">
      <w:pPr>
        <w:pStyle w:val="Guidance"/>
        <w:rPr>
          <w:lang w:eastAsia="ja-JP"/>
        </w:rPr>
      </w:pPr>
    </w:p>
    <w:p w14:paraId="2951C049" w14:textId="77777777" w:rsidR="00131D3F" w:rsidRDefault="00131D3F" w:rsidP="00131D3F">
      <w:pPr>
        <w:pStyle w:val="2"/>
        <w:rPr>
          <w:lang w:eastAsia="ja-JP"/>
        </w:rPr>
      </w:pPr>
      <w:bookmarkStart w:id="22" w:name="_Toc492653009"/>
      <w:r>
        <w:rPr>
          <w:rFonts w:hint="eastAsia"/>
          <w:lang w:eastAsia="ja-JP"/>
        </w:rPr>
        <w:t>5.3</w:t>
      </w:r>
      <w:r>
        <w:tab/>
      </w:r>
      <w:bookmarkEnd w:id="22"/>
      <w:r w:rsidR="00EE2633">
        <w:rPr>
          <w:rFonts w:hint="eastAsia"/>
          <w:lang w:eastAsia="ja-JP"/>
        </w:rPr>
        <w:t>UE perspective</w:t>
      </w:r>
    </w:p>
    <w:p w14:paraId="298BFA3F" w14:textId="3B6A81F2" w:rsidR="00B3368F" w:rsidRDefault="00B3368F" w:rsidP="00B3368F">
      <w:pPr>
        <w:rPr>
          <w:lang w:val="en-US" w:eastAsia="ja-JP"/>
        </w:rPr>
      </w:pPr>
      <w:r>
        <w:rPr>
          <w:rFonts w:hint="eastAsia"/>
          <w:lang w:val="en-US" w:eastAsia="ja-JP"/>
        </w:rPr>
        <w:t>In current version of TS36.101, two types of requirements are specified for inter-band dual uplink carrier aggregation of Band 41 and 42 as below;</w:t>
      </w:r>
    </w:p>
    <w:p w14:paraId="7A0C153B" w14:textId="77777777" w:rsidR="00B3368F" w:rsidRDefault="00B3368F" w:rsidP="00B3368F">
      <w:pPr>
        <w:rPr>
          <w:lang w:val="en-US" w:eastAsia="ja-JP"/>
        </w:rPr>
      </w:pPr>
    </w:p>
    <w:p w14:paraId="3C976A2D" w14:textId="77777777" w:rsidR="00B3368F" w:rsidRPr="00484217" w:rsidRDefault="00B3368F" w:rsidP="00B3368F">
      <w:pPr>
        <w:pStyle w:val="TH"/>
        <w:rPr>
          <w:lang w:eastAsia="ja-JP"/>
        </w:rPr>
      </w:pPr>
      <w:r>
        <w:rPr>
          <w:rFonts w:hint="eastAsia"/>
          <w:lang w:val="en-US" w:eastAsia="ja-JP"/>
        </w:rPr>
        <w:t xml:space="preserve">Table 5.3-1: Subtracted from </w:t>
      </w:r>
      <w:r>
        <w:rPr>
          <w:lang w:val="en-US" w:eastAsia="ja-JP"/>
        </w:rPr>
        <w:t>“</w:t>
      </w:r>
      <w:r w:rsidRPr="00E76EB6">
        <w:t>Table 6.2.5-2: Δ</w:t>
      </w:r>
      <w:proofErr w:type="gramStart"/>
      <w:r w:rsidRPr="00E76EB6">
        <w:t>T</w:t>
      </w:r>
      <w:r w:rsidRPr="00E76EB6">
        <w:rPr>
          <w:vertAlign w:val="subscript"/>
        </w:rPr>
        <w:t>IB,c</w:t>
      </w:r>
      <w:proofErr w:type="gramEnd"/>
      <w:r w:rsidRPr="00E76EB6">
        <w:t xml:space="preserve"> (two bands)</w:t>
      </w:r>
      <w:r>
        <w:rPr>
          <w:lang w:eastAsia="ja-JP"/>
        </w:rPr>
        <w:t>”</w:t>
      </w:r>
      <w:r>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3EBDA2F6" w14:textId="77777777" w:rsidTr="0024105F">
        <w:trPr>
          <w:jc w:val="center"/>
        </w:trPr>
        <w:tc>
          <w:tcPr>
            <w:tcW w:w="1535" w:type="dxa"/>
          </w:tcPr>
          <w:p w14:paraId="17D11000"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4A5F86B3"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4DBF4B6E" w14:textId="77777777" w:rsidR="00B3368F" w:rsidRPr="00E76EB6" w:rsidRDefault="00B3368F" w:rsidP="0024105F">
            <w:pPr>
              <w:pStyle w:val="TAH"/>
              <w:rPr>
                <w:rFonts w:cs="Arial"/>
              </w:rPr>
            </w:pPr>
            <w:r w:rsidRPr="00E76EB6">
              <w:rPr>
                <w:rFonts w:cs="Arial"/>
              </w:rPr>
              <w:t>Δ</w:t>
            </w:r>
            <w:proofErr w:type="gramStart"/>
            <w:r w:rsidRPr="00E76EB6">
              <w:rPr>
                <w:rFonts w:cs="Arial"/>
              </w:rPr>
              <w:t>T</w:t>
            </w:r>
            <w:r w:rsidRPr="00E76EB6">
              <w:rPr>
                <w:rFonts w:cs="Arial"/>
                <w:vertAlign w:val="subscript"/>
              </w:rPr>
              <w:t>IB,c</w:t>
            </w:r>
            <w:proofErr w:type="gramEnd"/>
            <w:r w:rsidRPr="00E76EB6">
              <w:rPr>
                <w:rFonts w:cs="Arial"/>
              </w:rPr>
              <w:t xml:space="preserve"> [dB]</w:t>
            </w:r>
          </w:p>
        </w:tc>
      </w:tr>
      <w:tr w:rsidR="00B3368F" w:rsidRPr="00E76EB6" w14:paraId="3CD845E0" w14:textId="77777777" w:rsidTr="0024105F">
        <w:trPr>
          <w:trHeight w:val="74"/>
          <w:jc w:val="center"/>
        </w:trPr>
        <w:tc>
          <w:tcPr>
            <w:tcW w:w="1535" w:type="dxa"/>
            <w:vMerge w:val="restart"/>
            <w:vAlign w:val="center"/>
          </w:tcPr>
          <w:p w14:paraId="0C2195B5"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7F78E82A"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5C6F81ED" w14:textId="77777777" w:rsidR="00B3368F" w:rsidRPr="00E76EB6" w:rsidRDefault="00B3368F" w:rsidP="0024105F">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B3368F" w:rsidRPr="00E76EB6" w14:paraId="6A4DD082" w14:textId="77777777" w:rsidTr="0024105F">
        <w:trPr>
          <w:trHeight w:val="74"/>
          <w:jc w:val="center"/>
        </w:trPr>
        <w:tc>
          <w:tcPr>
            <w:tcW w:w="1535" w:type="dxa"/>
            <w:vMerge/>
            <w:vAlign w:val="center"/>
          </w:tcPr>
          <w:p w14:paraId="4FFD87FA" w14:textId="77777777" w:rsidR="00B3368F" w:rsidRPr="00E76EB6" w:rsidRDefault="00B3368F" w:rsidP="0024105F">
            <w:pPr>
              <w:pStyle w:val="TAC"/>
              <w:rPr>
                <w:rFonts w:cs="Arial"/>
              </w:rPr>
            </w:pPr>
          </w:p>
        </w:tc>
        <w:tc>
          <w:tcPr>
            <w:tcW w:w="2952" w:type="dxa"/>
            <w:tcBorders>
              <w:top w:val="single" w:sz="4" w:space="0" w:color="auto"/>
            </w:tcBorders>
          </w:tcPr>
          <w:p w14:paraId="4C566759"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29C79FE5"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162D63D9" w14:textId="77777777" w:rsidTr="0024105F">
        <w:trPr>
          <w:trHeight w:val="74"/>
          <w:jc w:val="center"/>
        </w:trPr>
        <w:tc>
          <w:tcPr>
            <w:tcW w:w="1535" w:type="dxa"/>
            <w:vMerge w:val="restart"/>
            <w:vAlign w:val="center"/>
          </w:tcPr>
          <w:p w14:paraId="4644ED88"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5D59603B"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48CDB1DE" w14:textId="77777777" w:rsidR="00B3368F" w:rsidRPr="00E76EB6" w:rsidRDefault="00B3368F" w:rsidP="0024105F">
            <w:pPr>
              <w:pStyle w:val="TAC"/>
              <w:rPr>
                <w:rFonts w:cs="Arial"/>
                <w:lang w:eastAsia="zh-CN"/>
              </w:rPr>
            </w:pPr>
            <w:r w:rsidRPr="00E76EB6">
              <w:rPr>
                <w:rFonts w:cs="Arial"/>
                <w:lang w:eastAsia="zh-CN"/>
              </w:rPr>
              <w:t>0.3</w:t>
            </w:r>
            <w:r w:rsidRPr="00E76EB6">
              <w:rPr>
                <w:rFonts w:cs="Arial"/>
                <w:vertAlign w:val="superscript"/>
                <w:lang w:eastAsia="zh-CN"/>
              </w:rPr>
              <w:t>7</w:t>
            </w:r>
          </w:p>
        </w:tc>
      </w:tr>
      <w:tr w:rsidR="00B3368F" w:rsidRPr="00E76EB6" w14:paraId="43B28B43" w14:textId="77777777" w:rsidTr="0024105F">
        <w:trPr>
          <w:trHeight w:val="74"/>
          <w:jc w:val="center"/>
        </w:trPr>
        <w:tc>
          <w:tcPr>
            <w:tcW w:w="1535" w:type="dxa"/>
            <w:vMerge/>
            <w:vAlign w:val="center"/>
          </w:tcPr>
          <w:p w14:paraId="665C3945"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7B0E0A2B"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64A9085C" w14:textId="77777777" w:rsidR="00B3368F" w:rsidRPr="00E76EB6" w:rsidRDefault="00B3368F" w:rsidP="0024105F">
            <w:pPr>
              <w:pStyle w:val="TAC"/>
              <w:rPr>
                <w:rFonts w:cs="Arial"/>
                <w:lang w:eastAsia="zh-CN"/>
              </w:rPr>
            </w:pPr>
            <w:r w:rsidRPr="00E76EB6">
              <w:rPr>
                <w:rFonts w:cs="Arial"/>
                <w:lang w:eastAsia="zh-CN"/>
              </w:rPr>
              <w:t>0.8</w:t>
            </w:r>
            <w:r w:rsidRPr="00E76EB6">
              <w:rPr>
                <w:rFonts w:cs="Arial"/>
                <w:vertAlign w:val="superscript"/>
                <w:lang w:eastAsia="zh-CN"/>
              </w:rPr>
              <w:t>7</w:t>
            </w:r>
          </w:p>
        </w:tc>
      </w:tr>
      <w:tr w:rsidR="00B3368F" w:rsidRPr="00E76EB6" w14:paraId="173811CB" w14:textId="77777777" w:rsidTr="0024105F">
        <w:trPr>
          <w:trHeight w:val="74"/>
          <w:jc w:val="center"/>
        </w:trPr>
        <w:tc>
          <w:tcPr>
            <w:tcW w:w="7246" w:type="dxa"/>
            <w:gridSpan w:val="3"/>
            <w:vAlign w:val="center"/>
          </w:tcPr>
          <w:p w14:paraId="33955B03"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14:paraId="03D15B7C" w14:textId="77777777" w:rsidR="00B3368F" w:rsidRDefault="00B3368F" w:rsidP="0024105F">
            <w:pPr>
              <w:pStyle w:val="TAC"/>
              <w:jc w:val="left"/>
              <w:rPr>
                <w:rFonts w:cs="Arial"/>
                <w:szCs w:val="18"/>
                <w:lang w:eastAsia="ja-JP"/>
              </w:rPr>
            </w:pPr>
          </w:p>
          <w:p w14:paraId="11AF4BE9" w14:textId="77777777" w:rsidR="00B3368F" w:rsidRDefault="00B3368F" w:rsidP="0024105F">
            <w:pPr>
              <w:pStyle w:val="TAC"/>
              <w:jc w:val="left"/>
              <w:rPr>
                <w:rFonts w:cs="Arial"/>
                <w:szCs w:val="18"/>
                <w:lang w:eastAsia="ja-JP"/>
              </w:rPr>
            </w:pPr>
            <w:r>
              <w:rPr>
                <w:rFonts w:cs="Arial"/>
                <w:szCs w:val="18"/>
                <w:lang w:eastAsia="ja-JP"/>
              </w:rPr>
              <w:t>…</w:t>
            </w:r>
          </w:p>
          <w:p w14:paraId="0CFFF567" w14:textId="77777777" w:rsidR="00B3368F" w:rsidRDefault="00B3368F" w:rsidP="0024105F">
            <w:pPr>
              <w:pStyle w:val="TAC"/>
              <w:jc w:val="left"/>
              <w:rPr>
                <w:rFonts w:cs="Arial"/>
                <w:szCs w:val="18"/>
                <w:lang w:eastAsia="ja-JP"/>
              </w:rPr>
            </w:pPr>
          </w:p>
          <w:p w14:paraId="52761608"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14:paraId="5D0F46E7" w14:textId="77777777" w:rsidR="00B3368F" w:rsidRDefault="00B3368F" w:rsidP="00B3368F">
      <w:pPr>
        <w:rPr>
          <w:lang w:val="en-US" w:eastAsia="ja-JP"/>
        </w:rPr>
      </w:pPr>
    </w:p>
    <w:p w14:paraId="2E1FE190" w14:textId="77777777" w:rsidR="00B3368F" w:rsidRDefault="00B3368F" w:rsidP="00B3368F">
      <w:pPr>
        <w:rPr>
          <w:lang w:val="en-US" w:eastAsia="ja-JP"/>
        </w:rPr>
      </w:pPr>
    </w:p>
    <w:p w14:paraId="181D1C65" w14:textId="77777777" w:rsidR="00B3368F" w:rsidRPr="00525575" w:rsidRDefault="00B3368F" w:rsidP="00B3368F">
      <w:pPr>
        <w:pStyle w:val="TH"/>
        <w:rPr>
          <w:lang w:eastAsia="ja-JP"/>
        </w:rPr>
      </w:pPr>
      <w:r>
        <w:rPr>
          <w:rFonts w:hint="eastAsia"/>
          <w:lang w:val="en-US" w:eastAsia="ja-JP"/>
        </w:rPr>
        <w:lastRenderedPageBreak/>
        <w:t xml:space="preserve">Table 5.3-2: Subtracted from </w:t>
      </w:r>
      <w:r>
        <w:rPr>
          <w:lang w:val="en-US" w:eastAsia="ja-JP"/>
        </w:rPr>
        <w:t>“</w:t>
      </w:r>
      <w:r w:rsidRPr="00E76EB6">
        <w:t>Table 7.3.1-1A: Δ</w:t>
      </w:r>
      <w:proofErr w:type="gramStart"/>
      <w:r w:rsidRPr="00E76EB6">
        <w:t>R</w:t>
      </w:r>
      <w:r w:rsidRPr="00E76EB6">
        <w:rPr>
          <w:vertAlign w:val="subscript"/>
        </w:rPr>
        <w:t>IB,c</w:t>
      </w:r>
      <w:proofErr w:type="gramEnd"/>
      <w:r w:rsidRPr="00E76EB6">
        <w:t xml:space="preserve"> (two bands)</w:t>
      </w:r>
      <w:r>
        <w:rPr>
          <w:lang w:eastAsia="ja-JP"/>
        </w:rPr>
        <w:t>”</w:t>
      </w:r>
      <w:r w:rsidRPr="00484217">
        <w:rPr>
          <w:rFonts w:hint="eastAsia"/>
          <w:lang w:eastAsia="ja-JP"/>
        </w:rPr>
        <w:t xml:space="preserve"> </w:t>
      </w:r>
      <w:r>
        <w:rPr>
          <w:rFonts w:hint="eastAsia"/>
          <w:lang w:eastAsia="ja-JP"/>
        </w:rPr>
        <w:t>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131B7ED9" w14:textId="77777777" w:rsidTr="0024105F">
        <w:trPr>
          <w:jc w:val="center"/>
        </w:trPr>
        <w:tc>
          <w:tcPr>
            <w:tcW w:w="1535" w:type="dxa"/>
          </w:tcPr>
          <w:p w14:paraId="2FD70251"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6680BD08"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73E0D36A" w14:textId="77777777" w:rsidR="00B3368F" w:rsidRPr="00E76EB6" w:rsidRDefault="00B3368F" w:rsidP="0024105F">
            <w:pPr>
              <w:pStyle w:val="TAH"/>
              <w:rPr>
                <w:rFonts w:cs="Arial"/>
              </w:rPr>
            </w:pPr>
            <w:r>
              <w:rPr>
                <w:rFonts w:cs="Arial"/>
              </w:rPr>
              <w:t>Δ</w:t>
            </w:r>
            <w:proofErr w:type="gramStart"/>
            <w:r>
              <w:rPr>
                <w:rFonts w:cs="Arial" w:hint="eastAsia"/>
                <w:lang w:eastAsia="ja-JP"/>
              </w:rPr>
              <w:t>R</w:t>
            </w:r>
            <w:r w:rsidRPr="00E76EB6">
              <w:rPr>
                <w:rFonts w:cs="Arial"/>
                <w:vertAlign w:val="subscript"/>
              </w:rPr>
              <w:t>IB,c</w:t>
            </w:r>
            <w:proofErr w:type="gramEnd"/>
            <w:r w:rsidRPr="00E76EB6">
              <w:rPr>
                <w:rFonts w:cs="Arial"/>
              </w:rPr>
              <w:t xml:space="preserve"> [dB]</w:t>
            </w:r>
          </w:p>
        </w:tc>
      </w:tr>
      <w:tr w:rsidR="00B3368F" w:rsidRPr="00E76EB6" w14:paraId="35769A30" w14:textId="77777777" w:rsidTr="0024105F">
        <w:trPr>
          <w:trHeight w:val="74"/>
          <w:jc w:val="center"/>
        </w:trPr>
        <w:tc>
          <w:tcPr>
            <w:tcW w:w="1535" w:type="dxa"/>
            <w:vMerge w:val="restart"/>
            <w:vAlign w:val="center"/>
          </w:tcPr>
          <w:p w14:paraId="20DE0FB2"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020CD05F"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40A28289" w14:textId="77777777" w:rsidR="00B3368F" w:rsidRPr="00E76EB6" w:rsidRDefault="00B3368F" w:rsidP="0024105F">
            <w:pPr>
              <w:pStyle w:val="TAC"/>
              <w:rPr>
                <w:rFonts w:cs="Arial"/>
                <w:lang w:eastAsia="zh-CN"/>
              </w:rPr>
            </w:pPr>
            <w:r w:rsidRPr="00E76EB6">
              <w:rPr>
                <w:rFonts w:cs="Arial" w:hint="eastAsia"/>
                <w:lang w:eastAsia="zh-CN"/>
              </w:rPr>
              <w:t>0</w:t>
            </w:r>
            <w:r>
              <w:rPr>
                <w:rFonts w:cs="Arial" w:hint="eastAsia"/>
                <w:lang w:eastAsia="ja-JP"/>
              </w:rPr>
              <w:t>.4</w:t>
            </w:r>
            <w:r w:rsidRPr="00E76EB6">
              <w:rPr>
                <w:rFonts w:cs="Arial" w:hint="eastAsia"/>
                <w:vertAlign w:val="superscript"/>
                <w:lang w:eastAsia="zh-CN"/>
              </w:rPr>
              <w:t>4</w:t>
            </w:r>
          </w:p>
        </w:tc>
      </w:tr>
      <w:tr w:rsidR="00B3368F" w:rsidRPr="00E76EB6" w14:paraId="56D94F4B" w14:textId="77777777" w:rsidTr="0024105F">
        <w:trPr>
          <w:trHeight w:val="74"/>
          <w:jc w:val="center"/>
        </w:trPr>
        <w:tc>
          <w:tcPr>
            <w:tcW w:w="1535" w:type="dxa"/>
            <w:vMerge/>
            <w:vAlign w:val="center"/>
          </w:tcPr>
          <w:p w14:paraId="2205FACE" w14:textId="77777777" w:rsidR="00B3368F" w:rsidRPr="00E76EB6" w:rsidRDefault="00B3368F" w:rsidP="0024105F">
            <w:pPr>
              <w:pStyle w:val="TAC"/>
              <w:rPr>
                <w:rFonts w:cs="Arial"/>
              </w:rPr>
            </w:pPr>
          </w:p>
        </w:tc>
        <w:tc>
          <w:tcPr>
            <w:tcW w:w="2952" w:type="dxa"/>
            <w:tcBorders>
              <w:top w:val="single" w:sz="4" w:space="0" w:color="auto"/>
            </w:tcBorders>
          </w:tcPr>
          <w:p w14:paraId="5A7382BB"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1C6B2E3B"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531192C4" w14:textId="77777777" w:rsidTr="0024105F">
        <w:trPr>
          <w:trHeight w:val="74"/>
          <w:jc w:val="center"/>
        </w:trPr>
        <w:tc>
          <w:tcPr>
            <w:tcW w:w="1535" w:type="dxa"/>
            <w:vMerge w:val="restart"/>
            <w:vAlign w:val="center"/>
          </w:tcPr>
          <w:p w14:paraId="69C3E37C"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1AFAF3D3"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2868AF15" w14:textId="77777777" w:rsidR="00B3368F" w:rsidRPr="00E76EB6" w:rsidRDefault="00B3368F" w:rsidP="0024105F">
            <w:pPr>
              <w:pStyle w:val="TAC"/>
              <w:rPr>
                <w:rFonts w:cs="Arial"/>
                <w:lang w:eastAsia="zh-CN"/>
              </w:rPr>
            </w:pPr>
            <w:r>
              <w:rPr>
                <w:rFonts w:cs="Arial"/>
                <w:lang w:eastAsia="zh-CN"/>
              </w:rPr>
              <w:t>0</w:t>
            </w:r>
            <w:r w:rsidRPr="00E76EB6">
              <w:rPr>
                <w:rFonts w:cs="Arial"/>
                <w:vertAlign w:val="superscript"/>
                <w:lang w:eastAsia="zh-CN"/>
              </w:rPr>
              <w:t>7</w:t>
            </w:r>
          </w:p>
        </w:tc>
      </w:tr>
      <w:tr w:rsidR="00B3368F" w:rsidRPr="00E76EB6" w14:paraId="691E8824" w14:textId="77777777" w:rsidTr="0024105F">
        <w:trPr>
          <w:trHeight w:val="74"/>
          <w:jc w:val="center"/>
        </w:trPr>
        <w:tc>
          <w:tcPr>
            <w:tcW w:w="1535" w:type="dxa"/>
            <w:vMerge/>
            <w:vAlign w:val="center"/>
          </w:tcPr>
          <w:p w14:paraId="643856BF"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6064CCA7"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160C18C2" w14:textId="77777777" w:rsidR="00B3368F" w:rsidRPr="00E76EB6" w:rsidRDefault="00B3368F" w:rsidP="0024105F">
            <w:pPr>
              <w:pStyle w:val="TAC"/>
              <w:rPr>
                <w:rFonts w:cs="Arial"/>
                <w:lang w:eastAsia="zh-CN"/>
              </w:rPr>
            </w:pPr>
            <w:r>
              <w:rPr>
                <w:rFonts w:cs="Arial"/>
                <w:lang w:eastAsia="zh-CN"/>
              </w:rPr>
              <w:t>0.</w:t>
            </w:r>
            <w:r>
              <w:rPr>
                <w:rFonts w:cs="Arial" w:hint="eastAsia"/>
                <w:lang w:eastAsia="ja-JP"/>
              </w:rPr>
              <w:t>5</w:t>
            </w:r>
            <w:r w:rsidRPr="00E76EB6">
              <w:rPr>
                <w:rFonts w:cs="Arial"/>
                <w:vertAlign w:val="superscript"/>
                <w:lang w:eastAsia="zh-CN"/>
              </w:rPr>
              <w:t>7</w:t>
            </w:r>
          </w:p>
        </w:tc>
      </w:tr>
      <w:tr w:rsidR="00B3368F" w:rsidRPr="00E76EB6" w14:paraId="78EDAA14" w14:textId="77777777" w:rsidTr="0024105F">
        <w:trPr>
          <w:trHeight w:val="74"/>
          <w:jc w:val="center"/>
        </w:trPr>
        <w:tc>
          <w:tcPr>
            <w:tcW w:w="7246" w:type="dxa"/>
            <w:gridSpan w:val="3"/>
            <w:vAlign w:val="center"/>
          </w:tcPr>
          <w:p w14:paraId="5359B9B9"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14:paraId="3436D695" w14:textId="77777777" w:rsidR="00B3368F" w:rsidRDefault="00B3368F" w:rsidP="0024105F">
            <w:pPr>
              <w:pStyle w:val="TAC"/>
              <w:jc w:val="left"/>
              <w:rPr>
                <w:rFonts w:cs="Arial"/>
                <w:szCs w:val="18"/>
                <w:lang w:eastAsia="ja-JP"/>
              </w:rPr>
            </w:pPr>
          </w:p>
          <w:p w14:paraId="36D2ECF1" w14:textId="77777777" w:rsidR="00B3368F" w:rsidRDefault="00B3368F" w:rsidP="0024105F">
            <w:pPr>
              <w:pStyle w:val="TAC"/>
              <w:jc w:val="left"/>
              <w:rPr>
                <w:rFonts w:cs="Arial"/>
                <w:szCs w:val="18"/>
                <w:lang w:eastAsia="ja-JP"/>
              </w:rPr>
            </w:pPr>
            <w:r>
              <w:rPr>
                <w:rFonts w:cs="Arial"/>
                <w:szCs w:val="18"/>
                <w:lang w:eastAsia="ja-JP"/>
              </w:rPr>
              <w:t>…</w:t>
            </w:r>
          </w:p>
          <w:p w14:paraId="54D8B915" w14:textId="77777777" w:rsidR="00B3368F" w:rsidRDefault="00B3368F" w:rsidP="0024105F">
            <w:pPr>
              <w:pStyle w:val="TAC"/>
              <w:jc w:val="left"/>
              <w:rPr>
                <w:rFonts w:cs="Arial"/>
                <w:szCs w:val="18"/>
                <w:lang w:eastAsia="ja-JP"/>
              </w:rPr>
            </w:pPr>
          </w:p>
          <w:p w14:paraId="19414B2D"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14:paraId="50A2ABF6" w14:textId="77777777" w:rsidR="00B3368F" w:rsidRPr="00BC2827" w:rsidRDefault="00B3368F" w:rsidP="00B3368F">
      <w:pPr>
        <w:rPr>
          <w:lang w:eastAsia="ja-JP"/>
        </w:rPr>
      </w:pPr>
    </w:p>
    <w:p w14:paraId="0BABEF63" w14:textId="77777777" w:rsidR="00B3368F" w:rsidRDefault="00B3368F" w:rsidP="00B3368F">
      <w:pPr>
        <w:rPr>
          <w:lang w:val="en-US" w:eastAsia="ja-JP"/>
        </w:rPr>
      </w:pPr>
    </w:p>
    <w:p w14:paraId="5E0B5579" w14:textId="77777777" w:rsidR="00B3368F" w:rsidRDefault="00B3368F" w:rsidP="00B3368F">
      <w:pPr>
        <w:rPr>
          <w:lang w:val="en-US" w:eastAsia="ja-JP"/>
        </w:rPr>
      </w:pPr>
      <w:r>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5.3-1, which is </w:t>
      </w:r>
      <w:r>
        <w:rPr>
          <w:lang w:val="en-US" w:eastAsia="ja-JP"/>
        </w:rPr>
        <w:t>depicted</w:t>
      </w:r>
      <w:r>
        <w:rPr>
          <w:rFonts w:hint="eastAsia"/>
          <w:lang w:val="en-US" w:eastAsia="ja-JP"/>
        </w:rPr>
        <w:t xml:space="preserve"> from TR36.714-02-02, shows UE architecture which is optimized for only downlink carrier aggregation to minimize the values for </w:t>
      </w:r>
      <w:r>
        <w:rPr>
          <w:lang w:val="en-US" w:eastAsia="ja-JP"/>
        </w:rPr>
        <w:t>insertion</w:t>
      </w:r>
      <w:r>
        <w:rPr>
          <w:rFonts w:hint="eastAsia"/>
          <w:lang w:val="en-US" w:eastAsia="ja-JP"/>
        </w:rPr>
        <w:t xml:space="preserve"> loss.  One can see that Rx RF components are bonded between Band A and Band B by diplexer while Tx RF components are isolated between two bands.  With this architecture, TR36.714-02-02 says </w:t>
      </w:r>
      <w:r>
        <w:rPr>
          <w:lang w:val="en-US"/>
        </w:rPr>
        <w:t>th</w:t>
      </w:r>
      <w:r>
        <w:rPr>
          <w:rFonts w:hint="eastAsia"/>
          <w:lang w:val="en-US" w:eastAsia="ja-JP"/>
        </w:rPr>
        <w:t>is</w:t>
      </w:r>
      <w:r>
        <w:rPr>
          <w:lang w:val="en-US"/>
        </w:rPr>
        <w:t xml:space="preserve"> architecture could not be reused</w:t>
      </w:r>
      <w:r>
        <w:rPr>
          <w:rFonts w:hint="eastAsia"/>
          <w:lang w:val="en-US" w:eastAsia="ja-JP"/>
        </w:rPr>
        <w:t xml:space="preserve"> to support dual uplink carrier aggregation of Band A and Band B. </w:t>
      </w:r>
      <w:r>
        <w:rPr>
          <w:lang w:val="en-US"/>
        </w:rPr>
        <w:br/>
      </w:r>
    </w:p>
    <w:p w14:paraId="73DAD8BF" w14:textId="77777777" w:rsidR="00B3368F" w:rsidRPr="00F944ED" w:rsidRDefault="00B3368F" w:rsidP="00B3368F">
      <w:pPr>
        <w:jc w:val="center"/>
        <w:outlineLvl w:val="0"/>
        <w:rPr>
          <w:rFonts w:ascii="Arial" w:hAnsi="Arial" w:cs="Arial"/>
          <w:b/>
          <w:lang w:val="en-US"/>
        </w:rPr>
      </w:pPr>
    </w:p>
    <w:p w14:paraId="2DBA16C4" w14:textId="77777777" w:rsidR="00B3368F" w:rsidRDefault="00B3368F" w:rsidP="00B3368F">
      <w:pPr>
        <w:jc w:val="center"/>
        <w:rPr>
          <w:lang w:val="en-US" w:eastAsia="ja-JP"/>
        </w:rPr>
      </w:pPr>
      <w:r>
        <w:rPr>
          <w:noProof/>
          <w:lang w:val="en-US" w:eastAsia="ja-JP"/>
        </w:rPr>
        <w:drawing>
          <wp:inline distT="0" distB="0" distL="0" distR="0" wp14:anchorId="383AF8E6" wp14:editId="496B634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7545" cy="1906270"/>
                    </a:xfrm>
                    <a:prstGeom prst="rect">
                      <a:avLst/>
                    </a:prstGeom>
                    <a:noFill/>
                    <a:ln>
                      <a:noFill/>
                    </a:ln>
                  </pic:spPr>
                </pic:pic>
              </a:graphicData>
            </a:graphic>
          </wp:inline>
        </w:drawing>
      </w:r>
    </w:p>
    <w:p w14:paraId="57082EF3" w14:textId="77777777" w:rsidR="00B3368F" w:rsidRDefault="00B3368F" w:rsidP="00B3368F">
      <w:pPr>
        <w:jc w:val="center"/>
        <w:rPr>
          <w:lang w:val="en-US" w:eastAsia="ja-JP"/>
        </w:rPr>
      </w:pPr>
      <w:r>
        <w:rPr>
          <w:rFonts w:ascii="Arial" w:hAnsi="Arial" w:cs="Arial" w:hint="eastAsia"/>
          <w:b/>
          <w:lang w:val="en-US" w:eastAsia="ja-JP"/>
        </w:rPr>
        <w:t xml:space="preserve">Figure 5.3-1: Subtracted from </w:t>
      </w:r>
      <w:r>
        <w:rPr>
          <w:rFonts w:ascii="Arial" w:hAnsi="Arial" w:cs="Arial"/>
          <w:b/>
          <w:lang w:val="en-US" w:eastAsia="ja-JP"/>
        </w:rPr>
        <w:t>“</w:t>
      </w:r>
      <w:r>
        <w:rPr>
          <w:rFonts w:ascii="Arial" w:hAnsi="Arial" w:cs="Arial"/>
          <w:b/>
          <w:lang w:val="en-US"/>
        </w:rPr>
        <w:t>Figure 6.</w:t>
      </w:r>
      <w:r>
        <w:rPr>
          <w:rFonts w:ascii="Arial" w:hAnsi="Arial" w:cs="Arial" w:hint="eastAsia"/>
          <w:b/>
          <w:lang w:val="en-US" w:eastAsia="zh-CN"/>
        </w:rPr>
        <w:t>7</w:t>
      </w:r>
      <w:r>
        <w:rPr>
          <w:rFonts w:ascii="Arial" w:hAnsi="Arial" w:cs="Arial"/>
          <w:b/>
          <w:lang w:val="en-US"/>
        </w:rPr>
        <w:t>.4-1</w:t>
      </w:r>
      <w:r w:rsidRPr="004A3690">
        <w:rPr>
          <w:rFonts w:ascii="Arial" w:hAnsi="Arial" w:cs="Arial"/>
          <w:b/>
          <w:lang w:val="en-US"/>
        </w:rPr>
        <w:t xml:space="preserve">: </w:t>
      </w:r>
      <w:r>
        <w:rPr>
          <w:rFonts w:ascii="Arial" w:hAnsi="Arial" w:cs="Arial"/>
          <w:b/>
          <w:lang w:val="en-US"/>
        </w:rPr>
        <w:t>Architecture for 1UL TDD-TDD inter-band CA</w:t>
      </w:r>
      <w:r>
        <w:rPr>
          <w:rFonts w:ascii="Arial" w:hAnsi="Arial" w:cs="Arial"/>
          <w:b/>
          <w:lang w:val="en-US" w:eastAsia="ja-JP"/>
        </w:rPr>
        <w:t>”</w:t>
      </w:r>
      <w:r>
        <w:rPr>
          <w:rFonts w:ascii="Arial" w:hAnsi="Arial" w:cs="Arial" w:hint="eastAsia"/>
          <w:b/>
          <w:lang w:val="en-US" w:eastAsia="ja-JP"/>
        </w:rPr>
        <w:t xml:space="preserve"> in TR36.714-02-02</w:t>
      </w:r>
    </w:p>
    <w:p w14:paraId="6FFE00A2" w14:textId="77777777" w:rsidR="00B3368F" w:rsidRDefault="00B3368F" w:rsidP="00B3368F">
      <w:pPr>
        <w:jc w:val="center"/>
        <w:rPr>
          <w:lang w:val="en-US" w:eastAsia="ja-JP"/>
        </w:rPr>
      </w:pPr>
    </w:p>
    <w:p w14:paraId="7E6B3751" w14:textId="77777777" w:rsidR="00B3368F" w:rsidRDefault="00B3368F" w:rsidP="00B3368F">
      <w:pPr>
        <w:rPr>
          <w:lang w:val="en-US" w:eastAsia="ja-JP"/>
        </w:rPr>
      </w:pPr>
    </w:p>
    <w:p w14:paraId="723610FD" w14:textId="77777777" w:rsidR="00B3368F" w:rsidRDefault="00B3368F" w:rsidP="00B3368F">
      <w:pPr>
        <w:rPr>
          <w:lang w:val="en-US" w:eastAsia="ja-JP"/>
        </w:rPr>
      </w:pPr>
    </w:p>
    <w:p w14:paraId="1F36AFC6" w14:textId="77777777" w:rsidR="00B3368F" w:rsidRPr="00F35101" w:rsidRDefault="00B3368F" w:rsidP="00B3368F">
      <w:pPr>
        <w:rPr>
          <w:lang w:val="en-US" w:eastAsia="ja-JP"/>
        </w:rPr>
      </w:pPr>
      <w:r>
        <w:rPr>
          <w:rFonts w:hint="eastAsia"/>
          <w:lang w:val="en-US" w:eastAsia="ja-JP"/>
        </w:rPr>
        <w:t>Then, other architectures are considered to support dual uplink carrier aggregation as shown in Figure 5.3-2 and 5.3-3.</w:t>
      </w:r>
    </w:p>
    <w:p w14:paraId="10020E22" w14:textId="77777777" w:rsidR="00B3368F" w:rsidRDefault="00F03199" w:rsidP="00B3368F">
      <w:pPr>
        <w:jc w:val="center"/>
        <w:rPr>
          <w:lang w:eastAsia="ja-JP"/>
        </w:rPr>
      </w:pPr>
      <w:ins w:id="23" w:author="尾原 誠明" w:date="2017-12-01T10:21:00Z">
        <w:r>
          <w:rPr>
            <w:noProof/>
          </w:rPr>
          <w:object w:dxaOrig="10041" w:dyaOrig="4789" w14:anchorId="7DD8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3.1pt;height:163.4pt;mso-width-percent:0;mso-height-percent:0;mso-width-percent:0;mso-height-percent:0" o:ole="">
              <v:imagedata r:id="rId13" o:title=""/>
            </v:shape>
            <o:OLEObject Type="Embed" ProgID="Visio.Drawing.11" ShapeID="_x0000_i1026" DrawAspect="Content" ObjectID="_1581436349" r:id="rId14"/>
          </w:object>
        </w:r>
      </w:ins>
    </w:p>
    <w:p w14:paraId="39E4E19A" w14:textId="77777777" w:rsidR="00B3368F" w:rsidRDefault="00B3368F" w:rsidP="00B3368F">
      <w:pPr>
        <w:jc w:val="center"/>
        <w:rPr>
          <w:lang w:eastAsia="ja-JP"/>
        </w:rPr>
      </w:pPr>
      <w:r>
        <w:rPr>
          <w:rFonts w:ascii="Arial" w:hAnsi="Arial" w:cs="Arial" w:hint="eastAsia"/>
          <w:b/>
          <w:lang w:val="en-US" w:eastAsia="ja-JP"/>
        </w:rPr>
        <w:t>Figure 5.3-2: Subtracted from</w:t>
      </w:r>
      <w:r w:rsidRPr="004A3690">
        <w:rPr>
          <w:rFonts w:ascii="Arial" w:hAnsi="Arial" w:cs="Arial"/>
          <w:b/>
          <w:lang w:val="en-US"/>
        </w:rPr>
        <w:t xml:space="preserve"> 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2: </w:t>
      </w:r>
      <w:r>
        <w:rPr>
          <w:rFonts w:ascii="Arial" w:hAnsi="Arial" w:cs="Arial"/>
          <w:b/>
          <w:lang w:val="en-US"/>
        </w:rPr>
        <w:t>Architecture for 2UL using a diplexer</w:t>
      </w:r>
      <w:r>
        <w:rPr>
          <w:rFonts w:ascii="Arial" w:hAnsi="Arial" w:cs="Arial"/>
          <w:b/>
          <w:lang w:val="en-US" w:eastAsia="ja-JP"/>
        </w:rPr>
        <w:t>”</w:t>
      </w:r>
      <w:r>
        <w:rPr>
          <w:rFonts w:ascii="Arial" w:hAnsi="Arial" w:cs="Arial" w:hint="eastAsia"/>
          <w:b/>
          <w:lang w:val="en-US" w:eastAsia="ja-JP"/>
        </w:rPr>
        <w:t xml:space="preserve"> in TR36.714-02-02</w:t>
      </w:r>
    </w:p>
    <w:p w14:paraId="1CAFB414" w14:textId="77777777" w:rsidR="00B3368F" w:rsidRPr="00484217" w:rsidRDefault="00B3368F" w:rsidP="00B3368F">
      <w:pPr>
        <w:jc w:val="center"/>
        <w:rPr>
          <w:lang w:eastAsia="ja-JP"/>
        </w:rPr>
      </w:pPr>
    </w:p>
    <w:p w14:paraId="1B9C22A8" w14:textId="77777777" w:rsidR="00B3368F" w:rsidRPr="00F944ED" w:rsidRDefault="00B3368F" w:rsidP="00B3368F">
      <w:pPr>
        <w:outlineLvl w:val="0"/>
        <w:rPr>
          <w:rFonts w:ascii="Arial" w:hAnsi="Arial" w:cs="Arial"/>
          <w:b/>
          <w:lang w:val="en-US" w:eastAsia="ja-JP"/>
        </w:rPr>
      </w:pPr>
    </w:p>
    <w:p w14:paraId="4FEA5422" w14:textId="77777777" w:rsidR="00B3368F" w:rsidRDefault="00F03199" w:rsidP="00B3368F">
      <w:pPr>
        <w:jc w:val="center"/>
        <w:rPr>
          <w:lang w:val="en-US"/>
        </w:rPr>
      </w:pPr>
      <w:ins w:id="24" w:author="尾原 誠明" w:date="2017-12-01T10:21:00Z">
        <w:r>
          <w:rPr>
            <w:noProof/>
          </w:rPr>
          <w:object w:dxaOrig="8858" w:dyaOrig="6348" w14:anchorId="6B5B52FF">
            <v:shape id="_x0000_i1025" type="#_x0000_t75" alt="" style="width:296.15pt;height:211.6pt;mso-width-percent:0;mso-height-percent:0;mso-width-percent:0;mso-height-percent:0" o:ole="">
              <v:imagedata r:id="rId15" o:title=""/>
            </v:shape>
            <o:OLEObject Type="Embed" ProgID="Visio.Drawing.11" ShapeID="_x0000_i1025" DrawAspect="Content" ObjectID="_1581436350" r:id="rId16"/>
          </w:object>
        </w:r>
      </w:ins>
    </w:p>
    <w:p w14:paraId="6BAA72AB" w14:textId="77777777" w:rsidR="00B3368F" w:rsidRPr="004A3690" w:rsidRDefault="00B3368F" w:rsidP="00B3368F">
      <w:pPr>
        <w:jc w:val="center"/>
        <w:rPr>
          <w:rFonts w:ascii="Arial" w:hAnsi="Arial" w:cs="Arial"/>
          <w:lang w:val="en-US" w:eastAsia="ja-JP"/>
        </w:rPr>
      </w:pPr>
      <w:r>
        <w:rPr>
          <w:rFonts w:ascii="Arial" w:hAnsi="Arial" w:cs="Arial" w:hint="eastAsia"/>
          <w:b/>
          <w:lang w:val="en-US" w:eastAsia="ja-JP"/>
        </w:rPr>
        <w:t xml:space="preserve">Figure 5.3-3: Subtracted from </w:t>
      </w:r>
      <w:r>
        <w:rPr>
          <w:rFonts w:ascii="Arial" w:hAnsi="Arial" w:cs="Arial"/>
          <w:b/>
          <w:lang w:val="en-US" w:eastAsia="ja-JP"/>
        </w:rPr>
        <w:t>“</w:t>
      </w:r>
      <w:r w:rsidRPr="004A3690">
        <w:rPr>
          <w:rFonts w:ascii="Arial" w:hAnsi="Arial" w:cs="Arial"/>
          <w:b/>
          <w:lang w:val="en-US"/>
        </w:rPr>
        <w:t xml:space="preserve">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3: </w:t>
      </w:r>
      <w:r>
        <w:rPr>
          <w:rFonts w:ascii="Arial" w:hAnsi="Arial" w:cs="Arial"/>
          <w:b/>
          <w:lang w:val="en-US"/>
        </w:rPr>
        <w:t>A</w:t>
      </w:r>
      <w:r w:rsidRPr="004A3690">
        <w:rPr>
          <w:rFonts w:ascii="Arial" w:hAnsi="Arial" w:cs="Arial"/>
          <w:b/>
          <w:lang w:val="en-US"/>
        </w:rPr>
        <w:t>rchite</w:t>
      </w:r>
      <w:r>
        <w:rPr>
          <w:rFonts w:ascii="Arial" w:hAnsi="Arial" w:cs="Arial"/>
          <w:b/>
          <w:lang w:val="en-US"/>
        </w:rPr>
        <w:t>cture for 2UL using a common triplexer</w:t>
      </w:r>
      <w:r>
        <w:rPr>
          <w:rFonts w:ascii="Arial" w:hAnsi="Arial" w:cs="Arial"/>
          <w:b/>
          <w:lang w:val="en-US" w:eastAsia="ja-JP"/>
        </w:rPr>
        <w:t>”</w:t>
      </w:r>
      <w:r>
        <w:rPr>
          <w:rFonts w:ascii="Arial" w:hAnsi="Arial" w:cs="Arial" w:hint="eastAsia"/>
          <w:b/>
          <w:lang w:val="en-US" w:eastAsia="ja-JP"/>
        </w:rPr>
        <w:t xml:space="preserve"> in TR36.714-02-02</w:t>
      </w:r>
    </w:p>
    <w:p w14:paraId="04FDED8E" w14:textId="77777777" w:rsidR="00B3368F" w:rsidRDefault="00B3368F" w:rsidP="00B3368F">
      <w:pPr>
        <w:rPr>
          <w:lang w:val="en-US" w:eastAsia="ja-JP"/>
        </w:rPr>
      </w:pPr>
    </w:p>
    <w:p w14:paraId="0DE16B5A" w14:textId="000800E7" w:rsidR="00B3368F" w:rsidRPr="00B3368F" w:rsidRDefault="00B3368F" w:rsidP="00B3368F">
      <w:pPr>
        <w:rPr>
          <w:lang w:val="en-US" w:eastAsia="ja-JP"/>
        </w:rPr>
      </w:pPr>
      <w:r>
        <w:rPr>
          <w:rFonts w:hint="eastAsia"/>
          <w:lang w:val="en-US" w:eastAsia="ja-JP"/>
        </w:rPr>
        <w:t xml:space="preserve">As a result of discussion to support dual uplink carrier aggregation in Band 41 and Band 42, UE architecture in Figure 5.3-3 was assumed to specify requirements.  By taking into account RAN4 discussion in the past, it is straight-forward way for supporting features in sub-clause 5.1 to re-use same working assumption on this UE architecture.  By applying this </w:t>
      </w:r>
      <w:r>
        <w:rPr>
          <w:lang w:val="en-US" w:eastAsia="ja-JP"/>
        </w:rPr>
        <w:t>assumption</w:t>
      </w:r>
      <w:r>
        <w:rPr>
          <w:rFonts w:hint="eastAsia"/>
          <w:lang w:val="en-US" w:eastAsia="ja-JP"/>
        </w:rPr>
        <w:t>, it is expected that features reported in this technical report can have same requirements as dual uplink carrier aggregation.</w:t>
      </w:r>
    </w:p>
    <w:p w14:paraId="404A7B26" w14:textId="1729771B" w:rsidR="00702467" w:rsidRDefault="00702467" w:rsidP="00702467">
      <w:pPr>
        <w:pStyle w:val="Guidance"/>
      </w:pPr>
    </w:p>
    <w:p w14:paraId="0463375A" w14:textId="77777777" w:rsidR="00EE2633" w:rsidRPr="00EE2633" w:rsidRDefault="00702467" w:rsidP="00355463">
      <w:pPr>
        <w:pStyle w:val="2"/>
        <w:rPr>
          <w:lang w:eastAsia="ja-JP"/>
        </w:rPr>
      </w:pPr>
      <w:bookmarkStart w:id="25" w:name="_Toc492653010"/>
      <w:r>
        <w:rPr>
          <w:rFonts w:hint="eastAsia"/>
          <w:lang w:eastAsia="ja-JP"/>
        </w:rPr>
        <w:t>5.4</w:t>
      </w:r>
      <w:r w:rsidR="00131D3F">
        <w:tab/>
      </w:r>
      <w:bookmarkEnd w:id="25"/>
      <w:r w:rsidR="00EE2633">
        <w:rPr>
          <w:rFonts w:hint="eastAsia"/>
          <w:lang w:eastAsia="ja-JP"/>
        </w:rPr>
        <w:t>Others</w:t>
      </w:r>
    </w:p>
    <w:p w14:paraId="381DC982" w14:textId="5B3FFCF9" w:rsidR="00B3368F" w:rsidRPr="00B3368F" w:rsidRDefault="00B3368F" w:rsidP="00702467">
      <w:pPr>
        <w:pStyle w:val="Guidance"/>
        <w:rPr>
          <w:i w:val="0"/>
          <w:color w:val="auto"/>
        </w:rPr>
      </w:pPr>
      <w:bookmarkStart w:id="26" w:name="_GoBack"/>
      <w:r w:rsidRPr="00CF6068">
        <w:rPr>
          <w:rFonts w:hint="eastAsia"/>
          <w:i w:val="0"/>
          <w:color w:val="000000" w:themeColor="text1"/>
          <w:lang w:eastAsia="ja-JP"/>
        </w:rPr>
        <w:t>3GPP has not identified specific working assumption to be described in this version of technical report for supporting features described in sub-clause 5.1.</w:t>
      </w:r>
      <w:bookmarkEnd w:id="26"/>
    </w:p>
    <w:p w14:paraId="6D4F234D" w14:textId="2CCAF2B8" w:rsidR="00702467" w:rsidRDefault="00702467" w:rsidP="00702467">
      <w:pPr>
        <w:pStyle w:val="Guidance"/>
      </w:pPr>
    </w:p>
    <w:p w14:paraId="100A363D" w14:textId="77777777" w:rsidR="00702467" w:rsidRPr="00EE2633" w:rsidRDefault="00702467" w:rsidP="00702467">
      <w:pPr>
        <w:rPr>
          <w:lang w:eastAsia="ja-JP"/>
        </w:rPr>
      </w:pPr>
    </w:p>
    <w:p w14:paraId="72CF7FF9" w14:textId="77777777" w:rsidR="00131D3F" w:rsidRPr="00702467" w:rsidRDefault="00131D3F" w:rsidP="00131D3F"/>
    <w:p w14:paraId="1D6D6E0B" w14:textId="77777777" w:rsidR="00FA4A82" w:rsidRDefault="00131D3F" w:rsidP="00FA4A82">
      <w:pPr>
        <w:pStyle w:val="1"/>
        <w:rPr>
          <w:lang w:eastAsia="ja-JP"/>
        </w:rPr>
      </w:pPr>
      <w:bookmarkStart w:id="27" w:name="_Toc492653017"/>
      <w:r>
        <w:rPr>
          <w:rFonts w:hint="eastAsia"/>
          <w:lang w:eastAsia="ja-JP"/>
        </w:rPr>
        <w:lastRenderedPageBreak/>
        <w:t>6</w:t>
      </w:r>
      <w:r w:rsidR="00FA4A82">
        <w:tab/>
      </w:r>
      <w:bookmarkEnd w:id="27"/>
      <w:r w:rsidR="00355463">
        <w:rPr>
          <w:rFonts w:hint="eastAsia"/>
          <w:lang w:eastAsia="ja-JP"/>
        </w:rPr>
        <w:t>Inter-band carrier aggregation up to 4 component carriers with Band 41 and Band 42</w:t>
      </w:r>
    </w:p>
    <w:p w14:paraId="0A2355C5" w14:textId="77777777" w:rsidR="00702467" w:rsidRDefault="00702467" w:rsidP="00702467">
      <w:pPr>
        <w:pStyle w:val="2"/>
        <w:rPr>
          <w:lang w:eastAsia="ja-JP"/>
        </w:rPr>
      </w:pPr>
      <w:bookmarkStart w:id="28" w:name="_Toc492653018"/>
      <w:r>
        <w:rPr>
          <w:rFonts w:hint="eastAsia"/>
          <w:lang w:eastAsia="ja-JP"/>
        </w:rPr>
        <w:t>6.1</w:t>
      </w:r>
      <w:r>
        <w:tab/>
        <w:t>General</w:t>
      </w:r>
      <w:bookmarkEnd w:id="28"/>
    </w:p>
    <w:p w14:paraId="6AC67449" w14:textId="77777777" w:rsidR="00881AC9" w:rsidRPr="004905FF" w:rsidRDefault="00881AC9" w:rsidP="00881AC9">
      <w:pPr>
        <w:keepNext/>
        <w:keepLines/>
        <w:spacing w:before="180"/>
        <w:outlineLvl w:val="1"/>
        <w:rPr>
          <w:rFonts w:ascii="Arial" w:hAnsi="Arial"/>
          <w:sz w:val="32"/>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1</w:t>
      </w:r>
      <w:r w:rsidRPr="00A448DD">
        <w:rPr>
          <w:rFonts w:ascii="Arial" w:hAnsi="Arial" w:hint="eastAsia"/>
          <w:sz w:val="28"/>
          <w:lang w:eastAsia="ja-JP"/>
        </w:rPr>
        <w:tab/>
      </w:r>
      <w:r>
        <w:rPr>
          <w:rFonts w:ascii="Arial" w:hAnsi="Arial" w:hint="eastAsia"/>
          <w:sz w:val="28"/>
          <w:lang w:eastAsia="ja-JP"/>
        </w:rPr>
        <w:t>Operating bands for CA</w:t>
      </w:r>
    </w:p>
    <w:p w14:paraId="5A680DD4" w14:textId="77777777" w:rsidR="00881AC9" w:rsidRPr="00E07923"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.1-1: Inter-band CA operating bands</w:t>
      </w:r>
      <w:r w:rsidRPr="006362A6">
        <w:rPr>
          <w:rFonts w:ascii="Arial" w:hAnsi="Arial" w:hint="eastAsia"/>
          <w:b/>
        </w:rPr>
        <w:t xml:space="preserve"> for CA_</w:t>
      </w:r>
      <w:r>
        <w:rPr>
          <w:rFonts w:ascii="Arial" w:hAnsi="Arial" w:hint="eastAsia"/>
          <w:b/>
          <w:lang w:eastAsia="ja-JP"/>
        </w:rPr>
        <w:t>41</w:t>
      </w:r>
      <w:r w:rsidRPr="006362A6">
        <w:rPr>
          <w:rFonts w:ascii="Arial" w:hAnsi="Arial" w:hint="eastAsia"/>
          <w:b/>
        </w:rPr>
        <w:t>-</w:t>
      </w:r>
      <w:r>
        <w:rPr>
          <w:rFonts w:ascii="Arial" w:hAnsi="Arial" w:hint="eastAsia"/>
          <w:b/>
          <w:lang w:eastAsia="ja-JP"/>
        </w:rPr>
        <w:t>42</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881AC9" w:rsidRPr="006362A6" w14:paraId="61D192CF" w14:textId="77777777" w:rsidTr="00881AC9">
        <w:trPr>
          <w:trHeight w:val="212"/>
          <w:jc w:val="center"/>
        </w:trPr>
        <w:tc>
          <w:tcPr>
            <w:tcW w:w="1071" w:type="dxa"/>
            <w:vMerge w:val="restart"/>
          </w:tcPr>
          <w:p w14:paraId="64E75ADA"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 CA Band</w:t>
            </w:r>
          </w:p>
        </w:tc>
        <w:tc>
          <w:tcPr>
            <w:tcW w:w="948" w:type="dxa"/>
            <w:vMerge w:val="restart"/>
          </w:tcPr>
          <w:p w14:paraId="1A9539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w:t>
            </w:r>
          </w:p>
          <w:p w14:paraId="69BAC273"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Band</w:t>
            </w:r>
          </w:p>
        </w:tc>
        <w:tc>
          <w:tcPr>
            <w:tcW w:w="2880" w:type="dxa"/>
            <w:gridSpan w:val="3"/>
            <w:vAlign w:val="center"/>
          </w:tcPr>
          <w:p w14:paraId="3CC292FD"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Uplink (UL) band</w:t>
            </w:r>
          </w:p>
        </w:tc>
        <w:tc>
          <w:tcPr>
            <w:tcW w:w="2784" w:type="dxa"/>
            <w:gridSpan w:val="3"/>
            <w:vAlign w:val="center"/>
          </w:tcPr>
          <w:p w14:paraId="0F8DCC41"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Downlink (DL) band</w:t>
            </w:r>
          </w:p>
        </w:tc>
        <w:tc>
          <w:tcPr>
            <w:tcW w:w="892" w:type="dxa"/>
            <w:vMerge w:val="restart"/>
          </w:tcPr>
          <w:p w14:paraId="4DE19302"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Duplex Mode</w:t>
            </w:r>
          </w:p>
        </w:tc>
      </w:tr>
      <w:tr w:rsidR="00881AC9" w:rsidRPr="006362A6" w14:paraId="18DE0A00" w14:textId="77777777" w:rsidTr="00881AC9">
        <w:trPr>
          <w:trHeight w:val="212"/>
          <w:jc w:val="center"/>
        </w:trPr>
        <w:tc>
          <w:tcPr>
            <w:tcW w:w="1071" w:type="dxa"/>
            <w:vMerge/>
            <w:vAlign w:val="center"/>
          </w:tcPr>
          <w:p w14:paraId="3FF9FC4C"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7450B511" w14:textId="77777777" w:rsidR="00881AC9" w:rsidRPr="006362A6" w:rsidRDefault="00881AC9" w:rsidP="00881AC9">
            <w:pPr>
              <w:keepNext/>
              <w:keepLines/>
              <w:jc w:val="center"/>
              <w:rPr>
                <w:rFonts w:ascii="Arial" w:hAnsi="Arial"/>
                <w:sz w:val="18"/>
                <w:lang w:val="en-US"/>
              </w:rPr>
            </w:pPr>
          </w:p>
        </w:tc>
        <w:tc>
          <w:tcPr>
            <w:tcW w:w="2880" w:type="dxa"/>
            <w:gridSpan w:val="3"/>
            <w:vAlign w:val="center"/>
          </w:tcPr>
          <w:p w14:paraId="573F35A0"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receive / UE transmit</w:t>
            </w:r>
            <w:r w:rsidRPr="006362A6">
              <w:rPr>
                <w:rFonts w:ascii="Arial" w:hAnsi="Arial"/>
                <w:b/>
                <w:sz w:val="18"/>
                <w:vertAlign w:val="superscript"/>
                <w:lang w:val="en-US"/>
              </w:rPr>
              <w:t>1</w:t>
            </w:r>
          </w:p>
        </w:tc>
        <w:tc>
          <w:tcPr>
            <w:tcW w:w="2784" w:type="dxa"/>
            <w:gridSpan w:val="3"/>
            <w:vAlign w:val="center"/>
          </w:tcPr>
          <w:p w14:paraId="2EF91D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transmit / UE receive</w:t>
            </w:r>
          </w:p>
        </w:tc>
        <w:tc>
          <w:tcPr>
            <w:tcW w:w="892" w:type="dxa"/>
            <w:vMerge/>
            <w:vAlign w:val="center"/>
          </w:tcPr>
          <w:p w14:paraId="25DC8B70" w14:textId="77777777" w:rsidR="00881AC9" w:rsidRPr="006362A6" w:rsidRDefault="00881AC9" w:rsidP="00881AC9">
            <w:pPr>
              <w:keepNext/>
              <w:keepLines/>
              <w:jc w:val="center"/>
              <w:rPr>
                <w:rFonts w:ascii="Arial" w:hAnsi="Arial"/>
                <w:sz w:val="18"/>
                <w:lang w:val="en-US"/>
              </w:rPr>
            </w:pPr>
          </w:p>
        </w:tc>
      </w:tr>
      <w:tr w:rsidR="00881AC9" w:rsidRPr="006362A6" w14:paraId="1C714DEF" w14:textId="77777777" w:rsidTr="00881AC9">
        <w:trPr>
          <w:trHeight w:val="212"/>
          <w:jc w:val="center"/>
        </w:trPr>
        <w:tc>
          <w:tcPr>
            <w:tcW w:w="1071" w:type="dxa"/>
            <w:vMerge/>
            <w:vAlign w:val="center"/>
          </w:tcPr>
          <w:p w14:paraId="19327253"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3F58A934" w14:textId="77777777" w:rsidR="00881AC9" w:rsidRPr="006362A6" w:rsidRDefault="00881AC9" w:rsidP="00881AC9">
            <w:pPr>
              <w:keepNext/>
              <w:keepLines/>
              <w:jc w:val="center"/>
              <w:rPr>
                <w:rFonts w:ascii="Arial" w:hAnsi="Arial"/>
                <w:sz w:val="18"/>
                <w:lang w:val="en-US"/>
              </w:rPr>
            </w:pPr>
          </w:p>
        </w:tc>
        <w:tc>
          <w:tcPr>
            <w:tcW w:w="2880" w:type="dxa"/>
            <w:gridSpan w:val="3"/>
            <w:tcBorders>
              <w:bottom w:val="single" w:sz="4" w:space="0" w:color="auto"/>
            </w:tcBorders>
            <w:vAlign w:val="center"/>
          </w:tcPr>
          <w:p w14:paraId="475FFB91"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UL_low</w:t>
            </w:r>
            <w:r w:rsidRPr="006362A6">
              <w:rPr>
                <w:rFonts w:ascii="Arial" w:hAnsi="Arial"/>
                <w:b/>
                <w:sz w:val="18"/>
                <w:lang w:val="en-US"/>
              </w:rPr>
              <w:t xml:space="preserve">   –  F</w:t>
            </w:r>
            <w:r w:rsidRPr="006362A6">
              <w:rPr>
                <w:rFonts w:ascii="Arial" w:hAnsi="Arial"/>
                <w:b/>
                <w:sz w:val="18"/>
                <w:vertAlign w:val="subscript"/>
                <w:lang w:val="en-US"/>
              </w:rPr>
              <w:t>UL_high</w:t>
            </w:r>
          </w:p>
        </w:tc>
        <w:tc>
          <w:tcPr>
            <w:tcW w:w="2784" w:type="dxa"/>
            <w:gridSpan w:val="3"/>
            <w:tcBorders>
              <w:bottom w:val="single" w:sz="4" w:space="0" w:color="auto"/>
            </w:tcBorders>
            <w:vAlign w:val="center"/>
          </w:tcPr>
          <w:p w14:paraId="4842D50C"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DL_low</w:t>
            </w:r>
            <w:r w:rsidRPr="006362A6">
              <w:rPr>
                <w:rFonts w:ascii="Arial" w:hAnsi="Arial"/>
                <w:b/>
                <w:sz w:val="18"/>
                <w:lang w:val="en-US"/>
              </w:rPr>
              <w:t xml:space="preserve">   –  F</w:t>
            </w:r>
            <w:r w:rsidRPr="006362A6">
              <w:rPr>
                <w:rFonts w:ascii="Arial" w:hAnsi="Arial"/>
                <w:b/>
                <w:sz w:val="18"/>
                <w:vertAlign w:val="subscript"/>
                <w:lang w:val="en-US"/>
              </w:rPr>
              <w:t>DL_high</w:t>
            </w:r>
          </w:p>
        </w:tc>
        <w:tc>
          <w:tcPr>
            <w:tcW w:w="892" w:type="dxa"/>
            <w:vMerge/>
            <w:vAlign w:val="center"/>
          </w:tcPr>
          <w:p w14:paraId="46F4125D" w14:textId="77777777" w:rsidR="00881AC9" w:rsidRPr="006362A6" w:rsidRDefault="00881AC9" w:rsidP="00881AC9">
            <w:pPr>
              <w:keepNext/>
              <w:keepLines/>
              <w:jc w:val="center"/>
              <w:rPr>
                <w:rFonts w:ascii="Arial" w:hAnsi="Arial"/>
                <w:sz w:val="18"/>
                <w:lang w:val="en-US"/>
              </w:rPr>
            </w:pPr>
          </w:p>
        </w:tc>
      </w:tr>
      <w:tr w:rsidR="00881AC9" w:rsidRPr="006362A6" w14:paraId="7D410AFE" w14:textId="77777777" w:rsidTr="00881AC9">
        <w:trPr>
          <w:trHeight w:val="212"/>
          <w:jc w:val="center"/>
        </w:trPr>
        <w:tc>
          <w:tcPr>
            <w:tcW w:w="1071" w:type="dxa"/>
            <w:vMerge w:val="restart"/>
            <w:vAlign w:val="center"/>
          </w:tcPr>
          <w:p w14:paraId="41C77CA0" w14:textId="77777777" w:rsidR="00881AC9" w:rsidRPr="00A411C3" w:rsidRDefault="00881AC9" w:rsidP="00881AC9">
            <w:pPr>
              <w:keepNext/>
              <w:keepLines/>
              <w:jc w:val="center"/>
              <w:rPr>
                <w:rFonts w:ascii="Arial" w:hAnsi="Arial"/>
                <w:sz w:val="18"/>
                <w:lang w:val="en-US"/>
              </w:rPr>
            </w:pPr>
            <w:r w:rsidRPr="006362A6">
              <w:rPr>
                <w:rFonts w:ascii="Arial" w:hAnsi="Arial"/>
                <w:sz w:val="18"/>
                <w:lang w:val="en-US"/>
              </w:rPr>
              <w:t>CA_</w:t>
            </w:r>
            <w:r>
              <w:rPr>
                <w:rFonts w:ascii="Arial" w:hAnsi="Arial" w:hint="eastAsia"/>
                <w:sz w:val="18"/>
                <w:lang w:val="en-US" w:eastAsia="ja-JP"/>
              </w:rPr>
              <w:t>41</w:t>
            </w:r>
            <w:r w:rsidRPr="006362A6">
              <w:rPr>
                <w:rFonts w:ascii="Arial" w:hAnsi="Arial"/>
                <w:sz w:val="18"/>
                <w:lang w:val="en-US"/>
              </w:rPr>
              <w:t>-</w:t>
            </w:r>
            <w:r>
              <w:rPr>
                <w:rFonts w:ascii="Arial" w:hAnsi="Arial" w:hint="eastAsia"/>
                <w:sz w:val="18"/>
                <w:lang w:val="en-US" w:eastAsia="ja-JP"/>
              </w:rPr>
              <w:t>42</w:t>
            </w:r>
          </w:p>
        </w:tc>
        <w:tc>
          <w:tcPr>
            <w:tcW w:w="948" w:type="dxa"/>
            <w:vAlign w:val="center"/>
          </w:tcPr>
          <w:p w14:paraId="1D04E5D0" w14:textId="77777777" w:rsidR="00881AC9" w:rsidRPr="00A30250" w:rsidRDefault="00881AC9" w:rsidP="00881AC9">
            <w:pPr>
              <w:keepNext/>
              <w:keepLines/>
              <w:jc w:val="center"/>
              <w:rPr>
                <w:rFonts w:ascii="Arial" w:hAnsi="Arial"/>
                <w:sz w:val="18"/>
                <w:lang w:val="en-US" w:eastAsia="ja-JP"/>
              </w:rPr>
            </w:pPr>
            <w:r>
              <w:rPr>
                <w:rFonts w:ascii="Arial" w:hAnsi="Arial" w:hint="eastAsia"/>
                <w:sz w:val="18"/>
                <w:lang w:val="en-US" w:eastAsia="ja-JP"/>
              </w:rPr>
              <w:t>41</w:t>
            </w:r>
          </w:p>
        </w:tc>
        <w:tc>
          <w:tcPr>
            <w:tcW w:w="1408" w:type="dxa"/>
            <w:tcBorders>
              <w:right w:val="single" w:sz="4" w:space="0" w:color="auto"/>
            </w:tcBorders>
          </w:tcPr>
          <w:p w14:paraId="5FF10E50"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270" w:type="dxa"/>
            <w:tcBorders>
              <w:left w:val="single" w:sz="4" w:space="0" w:color="auto"/>
              <w:right w:val="single" w:sz="4" w:space="0" w:color="auto"/>
            </w:tcBorders>
          </w:tcPr>
          <w:p w14:paraId="3DBF0448" w14:textId="77777777" w:rsidR="00881AC9" w:rsidRPr="00251FBA" w:rsidRDefault="00881AC9" w:rsidP="00881AC9">
            <w:pPr>
              <w:pStyle w:val="TAC"/>
            </w:pPr>
            <w:r w:rsidRPr="005D7A6F">
              <w:rPr>
                <w:rFonts w:cs="Arial"/>
              </w:rPr>
              <w:t>–</w:t>
            </w:r>
          </w:p>
        </w:tc>
        <w:tc>
          <w:tcPr>
            <w:tcW w:w="1202" w:type="dxa"/>
            <w:tcBorders>
              <w:left w:val="single" w:sz="4" w:space="0" w:color="auto"/>
            </w:tcBorders>
          </w:tcPr>
          <w:p w14:paraId="6414033D"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1228" w:type="dxa"/>
            <w:tcBorders>
              <w:right w:val="single" w:sz="4" w:space="0" w:color="auto"/>
            </w:tcBorders>
          </w:tcPr>
          <w:p w14:paraId="6ECD2721"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360" w:type="dxa"/>
            <w:tcBorders>
              <w:left w:val="single" w:sz="4" w:space="0" w:color="auto"/>
              <w:right w:val="single" w:sz="4" w:space="0" w:color="auto"/>
            </w:tcBorders>
          </w:tcPr>
          <w:p w14:paraId="4F631360" w14:textId="77777777" w:rsidR="00881AC9" w:rsidRPr="00251FBA" w:rsidRDefault="00881AC9" w:rsidP="00881AC9">
            <w:pPr>
              <w:pStyle w:val="TAC"/>
            </w:pPr>
            <w:r w:rsidRPr="005D7A6F">
              <w:rPr>
                <w:rFonts w:cs="Arial"/>
              </w:rPr>
              <w:t>–</w:t>
            </w:r>
          </w:p>
        </w:tc>
        <w:tc>
          <w:tcPr>
            <w:tcW w:w="1196" w:type="dxa"/>
            <w:tcBorders>
              <w:left w:val="single" w:sz="4" w:space="0" w:color="auto"/>
            </w:tcBorders>
          </w:tcPr>
          <w:p w14:paraId="26EB236B"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892" w:type="dxa"/>
            <w:vAlign w:val="center"/>
          </w:tcPr>
          <w:p w14:paraId="25BA75AC" w14:textId="77777777" w:rsidR="00881AC9" w:rsidRPr="006362A6" w:rsidRDefault="00881AC9" w:rsidP="00881AC9">
            <w:pPr>
              <w:keepNext/>
              <w:keepLines/>
              <w:jc w:val="center"/>
              <w:rPr>
                <w:rFonts w:ascii="Arial" w:hAnsi="Arial"/>
                <w:sz w:val="18"/>
                <w:lang w:val="en-US"/>
              </w:rPr>
            </w:pPr>
            <w:r>
              <w:rPr>
                <w:rFonts w:ascii="Arial" w:hAnsi="Arial" w:hint="eastAsia"/>
                <w:sz w:val="18"/>
                <w:lang w:val="en-US" w:eastAsia="ja-JP"/>
              </w:rPr>
              <w:t>T</w:t>
            </w:r>
            <w:r w:rsidRPr="006362A6">
              <w:rPr>
                <w:rFonts w:ascii="Arial" w:hAnsi="Arial"/>
                <w:sz w:val="18"/>
                <w:lang w:val="en-US"/>
              </w:rPr>
              <w:t>D</w:t>
            </w:r>
            <w:r w:rsidRPr="006362A6">
              <w:rPr>
                <w:rFonts w:ascii="Arial" w:hAnsi="Arial" w:hint="eastAsia"/>
                <w:sz w:val="18"/>
                <w:lang w:val="en-US" w:eastAsia="ja-JP"/>
              </w:rPr>
              <w:t>D</w:t>
            </w:r>
          </w:p>
        </w:tc>
      </w:tr>
      <w:tr w:rsidR="00881AC9" w:rsidRPr="006362A6" w14:paraId="0DA60A39" w14:textId="77777777" w:rsidTr="00881AC9">
        <w:trPr>
          <w:trHeight w:val="212"/>
          <w:jc w:val="center"/>
        </w:trPr>
        <w:tc>
          <w:tcPr>
            <w:tcW w:w="1071" w:type="dxa"/>
            <w:vMerge/>
            <w:vAlign w:val="center"/>
          </w:tcPr>
          <w:p w14:paraId="434FA55D" w14:textId="77777777" w:rsidR="00881AC9" w:rsidRPr="006362A6" w:rsidRDefault="00881AC9" w:rsidP="00881AC9">
            <w:pPr>
              <w:keepNext/>
              <w:keepLines/>
              <w:jc w:val="center"/>
              <w:rPr>
                <w:rFonts w:ascii="Arial" w:hAnsi="Arial"/>
                <w:sz w:val="18"/>
                <w:lang w:val="en-US"/>
              </w:rPr>
            </w:pPr>
          </w:p>
        </w:tc>
        <w:tc>
          <w:tcPr>
            <w:tcW w:w="948" w:type="dxa"/>
            <w:vAlign w:val="center"/>
          </w:tcPr>
          <w:p w14:paraId="6187BA9F" w14:textId="77777777" w:rsidR="00881AC9" w:rsidRPr="00A411C3" w:rsidRDefault="00881AC9" w:rsidP="00881AC9">
            <w:pPr>
              <w:keepNext/>
              <w:keepLines/>
              <w:jc w:val="center"/>
              <w:rPr>
                <w:rFonts w:ascii="Arial" w:hAnsi="Arial"/>
                <w:sz w:val="18"/>
                <w:lang w:val="en-US" w:eastAsia="ja-JP"/>
              </w:rPr>
            </w:pPr>
            <w:r>
              <w:rPr>
                <w:rFonts w:ascii="Arial" w:hAnsi="Arial" w:hint="eastAsia"/>
                <w:sz w:val="18"/>
                <w:lang w:val="en-US" w:eastAsia="ja-JP"/>
              </w:rPr>
              <w:t>42</w:t>
            </w:r>
          </w:p>
        </w:tc>
        <w:tc>
          <w:tcPr>
            <w:tcW w:w="1408" w:type="dxa"/>
            <w:tcBorders>
              <w:right w:val="single" w:sz="4" w:space="0" w:color="auto"/>
            </w:tcBorders>
            <w:vAlign w:val="center"/>
          </w:tcPr>
          <w:p w14:paraId="2F0F5DCC"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3400</w:t>
            </w:r>
            <w:r w:rsidRPr="00FA7DEB">
              <w:rPr>
                <w:rFonts w:ascii="Arial" w:hAnsi="Arial"/>
                <w:sz w:val="18"/>
                <w:lang w:val="en-US"/>
              </w:rPr>
              <w:t xml:space="preserve"> MHz</w:t>
            </w:r>
          </w:p>
        </w:tc>
        <w:tc>
          <w:tcPr>
            <w:tcW w:w="270" w:type="dxa"/>
            <w:tcBorders>
              <w:left w:val="single" w:sz="4" w:space="0" w:color="auto"/>
              <w:right w:val="single" w:sz="4" w:space="0" w:color="auto"/>
            </w:tcBorders>
            <w:vAlign w:val="center"/>
          </w:tcPr>
          <w:p w14:paraId="7B8E347F"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202" w:type="dxa"/>
            <w:tcBorders>
              <w:left w:val="single" w:sz="4" w:space="0" w:color="auto"/>
            </w:tcBorders>
            <w:vAlign w:val="center"/>
          </w:tcPr>
          <w:p w14:paraId="1980E0BA"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95683A">
              <w:rPr>
                <w:rFonts w:ascii="Arial" w:hAnsi="Arial" w:hint="eastAsia"/>
                <w:sz w:val="18"/>
                <w:lang w:val="en-US" w:eastAsia="ja-JP"/>
              </w:rPr>
              <w:t xml:space="preserve"> </w:t>
            </w:r>
            <w:r w:rsidRPr="00FA7DEB">
              <w:rPr>
                <w:rFonts w:ascii="Arial" w:hAnsi="Arial"/>
                <w:sz w:val="18"/>
                <w:lang w:val="en-US"/>
              </w:rPr>
              <w:t>MHz</w:t>
            </w:r>
          </w:p>
        </w:tc>
        <w:tc>
          <w:tcPr>
            <w:tcW w:w="1228" w:type="dxa"/>
            <w:tcBorders>
              <w:right w:val="single" w:sz="4" w:space="0" w:color="auto"/>
            </w:tcBorders>
            <w:vAlign w:val="center"/>
          </w:tcPr>
          <w:p w14:paraId="003A0B54"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w:t>
            </w:r>
            <w:r w:rsidRPr="0095683A">
              <w:rPr>
                <w:rFonts w:ascii="Arial" w:hAnsi="Arial" w:hint="eastAsia"/>
                <w:sz w:val="18"/>
                <w:lang w:val="en-US" w:eastAsia="ja-JP"/>
              </w:rPr>
              <w:t>0</w:t>
            </w:r>
            <w:r w:rsidRPr="00FA7DEB">
              <w:rPr>
                <w:rFonts w:ascii="Arial" w:hAnsi="Arial"/>
                <w:sz w:val="18"/>
                <w:lang w:val="en-US"/>
              </w:rPr>
              <w:t xml:space="preserve"> MHz</w:t>
            </w:r>
          </w:p>
        </w:tc>
        <w:tc>
          <w:tcPr>
            <w:tcW w:w="360" w:type="dxa"/>
            <w:tcBorders>
              <w:left w:val="single" w:sz="4" w:space="0" w:color="auto"/>
              <w:right w:val="single" w:sz="4" w:space="0" w:color="auto"/>
            </w:tcBorders>
            <w:vAlign w:val="center"/>
          </w:tcPr>
          <w:p w14:paraId="4DD13B21"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196" w:type="dxa"/>
            <w:tcBorders>
              <w:left w:val="single" w:sz="4" w:space="0" w:color="auto"/>
            </w:tcBorders>
            <w:vAlign w:val="center"/>
          </w:tcPr>
          <w:p w14:paraId="6ED641DF"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FA7DEB">
              <w:rPr>
                <w:rFonts w:ascii="Arial" w:hAnsi="Arial"/>
                <w:sz w:val="18"/>
                <w:lang w:val="en-US"/>
              </w:rPr>
              <w:t xml:space="preserve"> MHz</w:t>
            </w:r>
          </w:p>
        </w:tc>
        <w:tc>
          <w:tcPr>
            <w:tcW w:w="892" w:type="dxa"/>
            <w:vAlign w:val="center"/>
          </w:tcPr>
          <w:p w14:paraId="2CA9EAEB" w14:textId="77777777" w:rsidR="00881AC9" w:rsidRPr="006362A6" w:rsidRDefault="00881AC9" w:rsidP="00881AC9">
            <w:pPr>
              <w:keepNext/>
              <w:keepLines/>
              <w:jc w:val="center"/>
              <w:rPr>
                <w:rFonts w:ascii="Arial" w:hAnsi="Arial"/>
                <w:sz w:val="18"/>
                <w:lang w:val="en-US" w:eastAsia="ja-JP"/>
              </w:rPr>
            </w:pPr>
            <w:r>
              <w:rPr>
                <w:rFonts w:ascii="Arial" w:hAnsi="Arial"/>
                <w:sz w:val="18"/>
                <w:lang w:val="en-US" w:eastAsia="ja-JP"/>
              </w:rPr>
              <w:t>TDD</w:t>
            </w:r>
          </w:p>
        </w:tc>
      </w:tr>
    </w:tbl>
    <w:p w14:paraId="35E2DFCF" w14:textId="77777777" w:rsidR="00881AC9" w:rsidRDefault="00881AC9" w:rsidP="00881AC9">
      <w:pPr>
        <w:rPr>
          <w:bCs/>
          <w:lang w:eastAsia="ja-JP"/>
        </w:rPr>
      </w:pPr>
    </w:p>
    <w:p w14:paraId="5BB0DD64" w14:textId="77777777" w:rsidR="00881AC9" w:rsidRDefault="00881AC9" w:rsidP="00881AC9">
      <w:pPr>
        <w:rPr>
          <w:bCs/>
          <w:lang w:eastAsia="ja-JP"/>
        </w:rPr>
      </w:pPr>
    </w:p>
    <w:p w14:paraId="2B2A3353" w14:textId="77777777" w:rsidR="00881AC9" w:rsidRDefault="00881AC9" w:rsidP="00881AC9">
      <w:pPr>
        <w:rPr>
          <w:bCs/>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2</w:t>
      </w:r>
      <w:r w:rsidRPr="00A448DD">
        <w:rPr>
          <w:rFonts w:ascii="Arial" w:hAnsi="Arial" w:hint="eastAsia"/>
          <w:sz w:val="28"/>
          <w:lang w:eastAsia="ja-JP"/>
        </w:rPr>
        <w:tab/>
      </w:r>
      <w:r>
        <w:rPr>
          <w:rFonts w:ascii="Arial" w:hAnsi="Arial" w:hint="eastAsia"/>
          <w:sz w:val="28"/>
          <w:lang w:eastAsia="ja-JP"/>
        </w:rPr>
        <w:t>Channel bandwidth per operating band for CA</w:t>
      </w:r>
    </w:p>
    <w:p w14:paraId="0CFFC382" w14:textId="77777777" w:rsidR="00881AC9" w:rsidRDefault="00881AC9" w:rsidP="00881AC9">
      <w:pPr>
        <w:rPr>
          <w:bCs/>
          <w:lang w:eastAsia="ja-JP"/>
        </w:rPr>
      </w:pPr>
    </w:p>
    <w:p w14:paraId="4AFC0939" w14:textId="77777777" w:rsidR="00881AC9" w:rsidRDefault="00881AC9" w:rsidP="00881AC9">
      <w:pPr>
        <w:rPr>
          <w:bCs/>
          <w:lang w:eastAsia="ja-JP"/>
        </w:rPr>
      </w:pPr>
      <w:r>
        <w:rPr>
          <w:rFonts w:hint="eastAsia"/>
          <w:bCs/>
          <w:lang w:eastAsia="ja-JP"/>
        </w:rPr>
        <w:t>In this technical report, three CA configurations are handled as described in sub-clause 5.1.  Table 6.1.2-1 shows CA combinations and channel bandwidth combination set for each CA configuration.  For band width combination set for CA_41C or CA_42C, configurations in Table 6.1.2-2 apply.</w:t>
      </w:r>
    </w:p>
    <w:p w14:paraId="41FAB5FC" w14:textId="77777777" w:rsidR="00881AC9" w:rsidRPr="002B6942" w:rsidRDefault="00881AC9" w:rsidP="00881AC9">
      <w:pPr>
        <w:rPr>
          <w:bCs/>
          <w:lang w:eastAsia="ja-JP"/>
        </w:rPr>
      </w:pPr>
    </w:p>
    <w:p w14:paraId="4A245C10" w14:textId="77777777" w:rsidR="00881AC9" w:rsidRPr="006362A6"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.2-1: E-UTRA CA configuration and bandwidth combination sets for</w:t>
      </w:r>
      <w:r w:rsidRPr="006362A6">
        <w:rPr>
          <w:rFonts w:ascii="Arial" w:hAnsi="Arial" w:hint="eastAsia"/>
          <w:b/>
        </w:rPr>
        <w:t xml:space="preserve"> </w:t>
      </w:r>
      <w:r>
        <w:rPr>
          <w:rFonts w:ascii="Arial" w:hAnsi="Arial" w:hint="eastAsia"/>
          <w:b/>
          <w:lang w:eastAsia="ja-JP"/>
        </w:rPr>
        <w:t xml:space="preserve">CA_41A-42C, CA_41C-42A and </w:t>
      </w:r>
      <w:r w:rsidRPr="006362A6">
        <w:rPr>
          <w:rFonts w:ascii="Arial" w:hAnsi="Arial" w:hint="eastAsia"/>
          <w:b/>
        </w:rPr>
        <w:t>CA_</w:t>
      </w:r>
      <w:r>
        <w:rPr>
          <w:rFonts w:ascii="Arial" w:hAnsi="Arial" w:hint="eastAsia"/>
          <w:b/>
          <w:lang w:eastAsia="ja-JP"/>
        </w:rPr>
        <w:t>41C-42C</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474"/>
        <w:gridCol w:w="1010"/>
        <w:gridCol w:w="735"/>
        <w:gridCol w:w="683"/>
        <w:gridCol w:w="683"/>
        <w:gridCol w:w="683"/>
        <w:gridCol w:w="683"/>
        <w:gridCol w:w="735"/>
        <w:gridCol w:w="1187"/>
        <w:gridCol w:w="1287"/>
      </w:tblGrid>
      <w:tr w:rsidR="00881AC9" w:rsidRPr="006362A6" w14:paraId="6667ECFE" w14:textId="77777777" w:rsidTr="00881AC9">
        <w:trPr>
          <w:jc w:val="center"/>
        </w:trPr>
        <w:tc>
          <w:tcPr>
            <w:tcW w:w="10748" w:type="dxa"/>
            <w:gridSpan w:val="11"/>
            <w:vAlign w:val="center"/>
          </w:tcPr>
          <w:p w14:paraId="6FECB1A5"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 / Bandwidth combination set</w:t>
            </w:r>
          </w:p>
        </w:tc>
      </w:tr>
      <w:tr w:rsidR="00881AC9" w:rsidRPr="006362A6" w14:paraId="4E880EBD" w14:textId="77777777" w:rsidTr="00881AC9">
        <w:trPr>
          <w:jc w:val="center"/>
        </w:trPr>
        <w:tc>
          <w:tcPr>
            <w:tcW w:w="1588" w:type="dxa"/>
            <w:vAlign w:val="center"/>
          </w:tcPr>
          <w:p w14:paraId="3BFBB566"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w:t>
            </w:r>
          </w:p>
        </w:tc>
        <w:tc>
          <w:tcPr>
            <w:tcW w:w="1474" w:type="dxa"/>
            <w:vAlign w:val="center"/>
          </w:tcPr>
          <w:p w14:paraId="426ADDD3" w14:textId="77777777" w:rsidR="00881AC9" w:rsidRPr="006362A6" w:rsidRDefault="00881AC9" w:rsidP="00881AC9">
            <w:pPr>
              <w:keepNext/>
              <w:keepLines/>
              <w:jc w:val="center"/>
              <w:rPr>
                <w:rFonts w:ascii="Arial" w:hAnsi="Arial"/>
                <w:b/>
                <w:sz w:val="18"/>
                <w:lang w:eastAsia="ja-JP"/>
              </w:rPr>
            </w:pPr>
            <w:r>
              <w:rPr>
                <w:rFonts w:ascii="Arial" w:hAnsi="Arial" w:hint="eastAsia"/>
                <w:b/>
                <w:sz w:val="18"/>
                <w:lang w:eastAsia="ja-JP"/>
              </w:rPr>
              <w:t>Uplink CA configurations</w:t>
            </w:r>
          </w:p>
        </w:tc>
        <w:tc>
          <w:tcPr>
            <w:tcW w:w="1010" w:type="dxa"/>
            <w:vAlign w:val="center"/>
          </w:tcPr>
          <w:p w14:paraId="18CCC457" w14:textId="77777777" w:rsidR="00881AC9" w:rsidRPr="006362A6" w:rsidRDefault="00881AC9" w:rsidP="00881AC9">
            <w:pPr>
              <w:keepNext/>
              <w:keepLines/>
              <w:jc w:val="center"/>
              <w:rPr>
                <w:rFonts w:ascii="Arial" w:hAnsi="Arial"/>
                <w:b/>
                <w:sz w:val="18"/>
              </w:rPr>
            </w:pPr>
            <w:r w:rsidRPr="006362A6">
              <w:rPr>
                <w:rFonts w:ascii="Arial" w:hAnsi="Arial"/>
                <w:b/>
                <w:sz w:val="18"/>
              </w:rPr>
              <w:t>E-UTRA Bands</w:t>
            </w:r>
          </w:p>
        </w:tc>
        <w:tc>
          <w:tcPr>
            <w:tcW w:w="735" w:type="dxa"/>
            <w:vAlign w:val="center"/>
          </w:tcPr>
          <w:p w14:paraId="02950B89" w14:textId="77777777" w:rsidR="00881AC9" w:rsidRPr="006362A6" w:rsidRDefault="00881AC9" w:rsidP="00881AC9">
            <w:pPr>
              <w:keepNext/>
              <w:keepLines/>
              <w:jc w:val="center"/>
              <w:rPr>
                <w:rFonts w:ascii="Arial" w:hAnsi="Arial"/>
                <w:b/>
                <w:sz w:val="18"/>
              </w:rPr>
            </w:pPr>
            <w:r w:rsidRPr="006362A6">
              <w:rPr>
                <w:rFonts w:ascii="Arial" w:hAnsi="Arial"/>
                <w:b/>
                <w:sz w:val="18"/>
              </w:rPr>
              <w:t>1.4 MHz</w:t>
            </w:r>
          </w:p>
        </w:tc>
        <w:tc>
          <w:tcPr>
            <w:tcW w:w="683" w:type="dxa"/>
            <w:vAlign w:val="center"/>
          </w:tcPr>
          <w:p w14:paraId="2AE836A6" w14:textId="77777777" w:rsidR="00881AC9" w:rsidRPr="006362A6" w:rsidRDefault="00881AC9" w:rsidP="00881AC9">
            <w:pPr>
              <w:keepNext/>
              <w:keepLines/>
              <w:jc w:val="center"/>
              <w:rPr>
                <w:rFonts w:ascii="Arial" w:hAnsi="Arial"/>
                <w:b/>
                <w:sz w:val="18"/>
              </w:rPr>
            </w:pPr>
            <w:r w:rsidRPr="006362A6">
              <w:rPr>
                <w:rFonts w:ascii="Arial" w:hAnsi="Arial"/>
                <w:b/>
                <w:sz w:val="18"/>
              </w:rPr>
              <w:t>3 MHz</w:t>
            </w:r>
          </w:p>
        </w:tc>
        <w:tc>
          <w:tcPr>
            <w:tcW w:w="683" w:type="dxa"/>
            <w:vAlign w:val="center"/>
          </w:tcPr>
          <w:p w14:paraId="29855AC5" w14:textId="77777777" w:rsidR="00881AC9" w:rsidRPr="006362A6" w:rsidRDefault="00881AC9" w:rsidP="00881AC9">
            <w:pPr>
              <w:keepNext/>
              <w:keepLines/>
              <w:jc w:val="center"/>
              <w:rPr>
                <w:rFonts w:ascii="Arial" w:hAnsi="Arial"/>
                <w:b/>
                <w:sz w:val="18"/>
              </w:rPr>
            </w:pPr>
            <w:r w:rsidRPr="006362A6">
              <w:rPr>
                <w:rFonts w:ascii="Arial" w:hAnsi="Arial"/>
                <w:b/>
                <w:sz w:val="18"/>
              </w:rPr>
              <w:t>5 MHz</w:t>
            </w:r>
          </w:p>
        </w:tc>
        <w:tc>
          <w:tcPr>
            <w:tcW w:w="683" w:type="dxa"/>
            <w:vAlign w:val="center"/>
          </w:tcPr>
          <w:p w14:paraId="7BF80796" w14:textId="77777777" w:rsidR="00881AC9" w:rsidRPr="006362A6" w:rsidRDefault="00881AC9" w:rsidP="00881AC9">
            <w:pPr>
              <w:keepNext/>
              <w:keepLines/>
              <w:jc w:val="center"/>
              <w:rPr>
                <w:rFonts w:ascii="Arial" w:hAnsi="Arial"/>
                <w:b/>
                <w:sz w:val="18"/>
              </w:rPr>
            </w:pPr>
            <w:r w:rsidRPr="006362A6">
              <w:rPr>
                <w:rFonts w:ascii="Arial" w:hAnsi="Arial"/>
                <w:b/>
                <w:sz w:val="18"/>
              </w:rPr>
              <w:t>10 MHz</w:t>
            </w:r>
          </w:p>
        </w:tc>
        <w:tc>
          <w:tcPr>
            <w:tcW w:w="683" w:type="dxa"/>
            <w:vAlign w:val="center"/>
          </w:tcPr>
          <w:p w14:paraId="75480564" w14:textId="77777777" w:rsidR="00881AC9" w:rsidRPr="006362A6" w:rsidRDefault="00881AC9" w:rsidP="00881AC9">
            <w:pPr>
              <w:keepNext/>
              <w:keepLines/>
              <w:jc w:val="center"/>
              <w:rPr>
                <w:rFonts w:ascii="Arial" w:hAnsi="Arial"/>
                <w:b/>
                <w:sz w:val="18"/>
              </w:rPr>
            </w:pPr>
            <w:r w:rsidRPr="006362A6">
              <w:rPr>
                <w:rFonts w:ascii="Arial" w:hAnsi="Arial"/>
                <w:b/>
                <w:sz w:val="18"/>
              </w:rPr>
              <w:t>15 MHz</w:t>
            </w:r>
          </w:p>
        </w:tc>
        <w:tc>
          <w:tcPr>
            <w:tcW w:w="735" w:type="dxa"/>
            <w:vAlign w:val="center"/>
          </w:tcPr>
          <w:p w14:paraId="6703CFED" w14:textId="77777777" w:rsidR="00881AC9" w:rsidRPr="006362A6" w:rsidRDefault="00881AC9" w:rsidP="00881AC9">
            <w:pPr>
              <w:keepNext/>
              <w:keepLines/>
              <w:jc w:val="center"/>
              <w:rPr>
                <w:rFonts w:ascii="Arial" w:hAnsi="Arial"/>
                <w:b/>
                <w:sz w:val="18"/>
              </w:rPr>
            </w:pPr>
            <w:r w:rsidRPr="006362A6">
              <w:rPr>
                <w:rFonts w:ascii="Arial" w:hAnsi="Arial"/>
                <w:b/>
                <w:sz w:val="18"/>
              </w:rPr>
              <w:t>20 MHz</w:t>
            </w:r>
          </w:p>
        </w:tc>
        <w:tc>
          <w:tcPr>
            <w:tcW w:w="1187" w:type="dxa"/>
            <w:vAlign w:val="center"/>
          </w:tcPr>
          <w:p w14:paraId="184CA804" w14:textId="77777777" w:rsidR="00881AC9" w:rsidRPr="006362A6" w:rsidRDefault="00881AC9" w:rsidP="00881AC9">
            <w:pPr>
              <w:keepNext/>
              <w:keepLines/>
              <w:jc w:val="center"/>
              <w:rPr>
                <w:rFonts w:ascii="Arial" w:hAnsi="Arial"/>
                <w:b/>
                <w:sz w:val="18"/>
              </w:rPr>
            </w:pPr>
            <w:r w:rsidRPr="006362A6">
              <w:rPr>
                <w:rFonts w:ascii="Arial" w:hAnsi="Arial"/>
                <w:b/>
                <w:sz w:val="18"/>
              </w:rPr>
              <w:t>Maximum aggregated bandwidth</w:t>
            </w:r>
          </w:p>
          <w:p w14:paraId="4FD67107" w14:textId="77777777" w:rsidR="00881AC9" w:rsidRPr="006362A6" w:rsidRDefault="00881AC9" w:rsidP="00881AC9">
            <w:pPr>
              <w:keepNext/>
              <w:keepLines/>
              <w:jc w:val="center"/>
              <w:rPr>
                <w:rFonts w:ascii="Arial" w:hAnsi="Arial"/>
                <w:b/>
                <w:sz w:val="18"/>
              </w:rPr>
            </w:pPr>
            <w:r w:rsidRPr="006362A6">
              <w:rPr>
                <w:rFonts w:ascii="Arial" w:hAnsi="Arial"/>
                <w:b/>
                <w:sz w:val="18"/>
              </w:rPr>
              <w:t>[MHz]</w:t>
            </w:r>
          </w:p>
        </w:tc>
        <w:tc>
          <w:tcPr>
            <w:tcW w:w="1287" w:type="dxa"/>
            <w:vAlign w:val="center"/>
          </w:tcPr>
          <w:p w14:paraId="70BAEFA2" w14:textId="77777777" w:rsidR="00881AC9" w:rsidRPr="006362A6" w:rsidRDefault="00881AC9" w:rsidP="00881AC9">
            <w:pPr>
              <w:keepNext/>
              <w:keepLines/>
              <w:jc w:val="center"/>
              <w:rPr>
                <w:rFonts w:ascii="Arial" w:hAnsi="Arial"/>
                <w:b/>
                <w:sz w:val="18"/>
              </w:rPr>
            </w:pPr>
            <w:r w:rsidRPr="006362A6">
              <w:rPr>
                <w:rFonts w:ascii="Arial" w:hAnsi="Arial"/>
                <w:b/>
                <w:sz w:val="18"/>
              </w:rPr>
              <w:t>Bandwidth combination set</w:t>
            </w:r>
          </w:p>
        </w:tc>
      </w:tr>
      <w:tr w:rsidR="00881AC9" w:rsidRPr="006362A6" w14:paraId="49E5A32A" w14:textId="77777777" w:rsidTr="00881AC9">
        <w:trPr>
          <w:trHeight w:val="223"/>
          <w:jc w:val="center"/>
        </w:trPr>
        <w:tc>
          <w:tcPr>
            <w:tcW w:w="1588" w:type="dxa"/>
            <w:vMerge w:val="restart"/>
            <w:vAlign w:val="center"/>
          </w:tcPr>
          <w:p w14:paraId="54AA504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CA_41A-42C</w:t>
            </w:r>
          </w:p>
        </w:tc>
        <w:tc>
          <w:tcPr>
            <w:tcW w:w="1474" w:type="dxa"/>
            <w:vMerge w:val="restart"/>
            <w:vAlign w:val="center"/>
          </w:tcPr>
          <w:p w14:paraId="24D6E261"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CA_41A-42C</w:t>
            </w:r>
          </w:p>
        </w:tc>
        <w:tc>
          <w:tcPr>
            <w:tcW w:w="1010" w:type="dxa"/>
            <w:shd w:val="clear" w:color="auto" w:fill="auto"/>
            <w:vAlign w:val="center"/>
          </w:tcPr>
          <w:p w14:paraId="62B75F4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2FCE2D69"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13B0E51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04519C4B"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422CC5C" w14:textId="77777777" w:rsidTr="00881AC9">
        <w:trPr>
          <w:trHeight w:val="223"/>
          <w:jc w:val="center"/>
        </w:trPr>
        <w:tc>
          <w:tcPr>
            <w:tcW w:w="1588" w:type="dxa"/>
            <w:vMerge/>
            <w:vAlign w:val="center"/>
          </w:tcPr>
          <w:p w14:paraId="09B16BC3" w14:textId="77777777" w:rsidR="00881AC9" w:rsidRPr="006362A6" w:rsidRDefault="00881AC9" w:rsidP="00881AC9">
            <w:pPr>
              <w:keepNext/>
              <w:keepLines/>
              <w:jc w:val="center"/>
              <w:rPr>
                <w:rFonts w:ascii="Arial" w:hAnsi="Arial"/>
                <w:sz w:val="18"/>
              </w:rPr>
            </w:pPr>
          </w:p>
        </w:tc>
        <w:tc>
          <w:tcPr>
            <w:tcW w:w="1474" w:type="dxa"/>
            <w:vMerge/>
            <w:vAlign w:val="center"/>
          </w:tcPr>
          <w:p w14:paraId="767FC1B9"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1E37C4A7"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735" w:type="dxa"/>
            <w:shd w:val="clear" w:color="auto" w:fill="auto"/>
            <w:vAlign w:val="center"/>
          </w:tcPr>
          <w:p w14:paraId="5C800A9D"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72421F8"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380761"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7FD76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43764E20"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2C9FF815"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ign w:val="center"/>
          </w:tcPr>
          <w:p w14:paraId="0FFCFD3F" w14:textId="77777777" w:rsidR="00881AC9" w:rsidRPr="006362A6" w:rsidRDefault="00881AC9" w:rsidP="00881AC9">
            <w:pPr>
              <w:keepNext/>
              <w:keepLines/>
              <w:jc w:val="center"/>
              <w:rPr>
                <w:rFonts w:ascii="Arial" w:hAnsi="Arial"/>
                <w:sz w:val="18"/>
              </w:rPr>
            </w:pPr>
          </w:p>
        </w:tc>
        <w:tc>
          <w:tcPr>
            <w:tcW w:w="1287" w:type="dxa"/>
            <w:vMerge/>
            <w:vAlign w:val="center"/>
          </w:tcPr>
          <w:p w14:paraId="778C1587" w14:textId="77777777" w:rsidR="00881AC9" w:rsidRPr="006362A6" w:rsidRDefault="00881AC9" w:rsidP="00881AC9">
            <w:pPr>
              <w:keepNext/>
              <w:keepLines/>
              <w:jc w:val="center"/>
              <w:rPr>
                <w:rFonts w:ascii="Arial" w:hAnsi="Arial"/>
                <w:sz w:val="18"/>
                <w:lang w:eastAsia="ja-JP"/>
              </w:rPr>
            </w:pPr>
          </w:p>
        </w:tc>
      </w:tr>
      <w:tr w:rsidR="00881AC9" w:rsidRPr="006362A6" w14:paraId="6AB7FB0F" w14:textId="77777777" w:rsidTr="00881AC9">
        <w:trPr>
          <w:trHeight w:val="223"/>
          <w:jc w:val="center"/>
        </w:trPr>
        <w:tc>
          <w:tcPr>
            <w:tcW w:w="1588" w:type="dxa"/>
            <w:vMerge w:val="restart"/>
            <w:vAlign w:val="center"/>
          </w:tcPr>
          <w:p w14:paraId="5606CA0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CA_41C-42A</w:t>
            </w:r>
          </w:p>
        </w:tc>
        <w:tc>
          <w:tcPr>
            <w:tcW w:w="1474" w:type="dxa"/>
            <w:vMerge w:val="restart"/>
            <w:vAlign w:val="center"/>
          </w:tcPr>
          <w:p w14:paraId="5D822C63"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CA_41C-42A</w:t>
            </w:r>
          </w:p>
        </w:tc>
        <w:tc>
          <w:tcPr>
            <w:tcW w:w="1010" w:type="dxa"/>
            <w:shd w:val="clear" w:color="auto" w:fill="auto"/>
            <w:vAlign w:val="center"/>
          </w:tcPr>
          <w:p w14:paraId="65EDBFBC"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735" w:type="dxa"/>
            <w:shd w:val="clear" w:color="auto" w:fill="auto"/>
            <w:vAlign w:val="center"/>
          </w:tcPr>
          <w:p w14:paraId="6CE16D1B"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1F238E89"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21FDCA3"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B601BE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011B39B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0C8228A8"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restart"/>
            <w:vAlign w:val="center"/>
          </w:tcPr>
          <w:p w14:paraId="785E5C38"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5704B59C"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BC72E9D" w14:textId="77777777" w:rsidTr="00881AC9">
        <w:trPr>
          <w:trHeight w:val="223"/>
          <w:jc w:val="center"/>
        </w:trPr>
        <w:tc>
          <w:tcPr>
            <w:tcW w:w="1588" w:type="dxa"/>
            <w:vMerge/>
            <w:vAlign w:val="center"/>
          </w:tcPr>
          <w:p w14:paraId="2F27630A" w14:textId="77777777" w:rsidR="00881AC9" w:rsidRPr="006362A6" w:rsidRDefault="00881AC9" w:rsidP="00881AC9">
            <w:pPr>
              <w:keepNext/>
              <w:keepLines/>
              <w:jc w:val="center"/>
              <w:rPr>
                <w:rFonts w:ascii="Arial" w:hAnsi="Arial"/>
                <w:sz w:val="18"/>
              </w:rPr>
            </w:pPr>
          </w:p>
        </w:tc>
        <w:tc>
          <w:tcPr>
            <w:tcW w:w="1474" w:type="dxa"/>
            <w:vMerge/>
            <w:vAlign w:val="center"/>
          </w:tcPr>
          <w:p w14:paraId="150F4263"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05729BF2"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8D54D70" w14:textId="77777777" w:rsidR="00881AC9" w:rsidRPr="00E57795" w:rsidRDefault="00881AC9" w:rsidP="00881AC9">
            <w:pPr>
              <w:keepNext/>
              <w:keepLines/>
              <w:jc w:val="center"/>
              <w:rPr>
                <w:rFonts w:ascii="Arial" w:hAnsi="Arial" w:cs="Arial"/>
                <w:sz w:val="18"/>
                <w:szCs w:val="18"/>
                <w:lang w:eastAsia="ja-JP"/>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4A086FD8" w14:textId="77777777" w:rsidR="00881AC9" w:rsidRPr="006362A6" w:rsidRDefault="00881AC9" w:rsidP="00881AC9">
            <w:pPr>
              <w:keepNext/>
              <w:keepLines/>
              <w:jc w:val="center"/>
              <w:rPr>
                <w:rFonts w:ascii="Arial" w:hAnsi="Arial"/>
                <w:sz w:val="18"/>
              </w:rPr>
            </w:pPr>
          </w:p>
        </w:tc>
        <w:tc>
          <w:tcPr>
            <w:tcW w:w="1287" w:type="dxa"/>
            <w:vMerge/>
            <w:vAlign w:val="center"/>
          </w:tcPr>
          <w:p w14:paraId="40B7871D" w14:textId="77777777" w:rsidR="00881AC9" w:rsidRPr="006362A6" w:rsidRDefault="00881AC9" w:rsidP="00881AC9">
            <w:pPr>
              <w:keepNext/>
              <w:keepLines/>
              <w:jc w:val="center"/>
              <w:rPr>
                <w:rFonts w:ascii="Arial" w:hAnsi="Arial"/>
                <w:sz w:val="18"/>
                <w:lang w:eastAsia="ja-JP"/>
              </w:rPr>
            </w:pPr>
          </w:p>
        </w:tc>
      </w:tr>
      <w:tr w:rsidR="00881AC9" w:rsidRPr="006362A6" w14:paraId="1EACF2AE" w14:textId="77777777" w:rsidTr="00881AC9">
        <w:trPr>
          <w:trHeight w:val="223"/>
          <w:jc w:val="center"/>
        </w:trPr>
        <w:tc>
          <w:tcPr>
            <w:tcW w:w="1588" w:type="dxa"/>
            <w:vMerge w:val="restart"/>
            <w:vAlign w:val="center"/>
          </w:tcPr>
          <w:p w14:paraId="03541707"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CA_41C-42C</w:t>
            </w:r>
          </w:p>
        </w:tc>
        <w:tc>
          <w:tcPr>
            <w:tcW w:w="1474" w:type="dxa"/>
            <w:vMerge w:val="restart"/>
            <w:vAlign w:val="center"/>
          </w:tcPr>
          <w:p w14:paraId="4C0420CA"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 CA_42C, CA_41C-42C</w:t>
            </w:r>
          </w:p>
        </w:tc>
        <w:tc>
          <w:tcPr>
            <w:tcW w:w="1010" w:type="dxa"/>
            <w:shd w:val="clear" w:color="auto" w:fill="auto"/>
            <w:vAlign w:val="center"/>
          </w:tcPr>
          <w:p w14:paraId="556AB68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79E96561"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09E3429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80</w:t>
            </w:r>
          </w:p>
        </w:tc>
        <w:tc>
          <w:tcPr>
            <w:tcW w:w="1287" w:type="dxa"/>
            <w:vMerge w:val="restart"/>
            <w:vAlign w:val="center"/>
          </w:tcPr>
          <w:p w14:paraId="6E7F24A0"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11EE08A7" w14:textId="77777777" w:rsidTr="00881AC9">
        <w:trPr>
          <w:trHeight w:val="223"/>
          <w:jc w:val="center"/>
        </w:trPr>
        <w:tc>
          <w:tcPr>
            <w:tcW w:w="1588" w:type="dxa"/>
            <w:vMerge/>
            <w:vAlign w:val="center"/>
          </w:tcPr>
          <w:p w14:paraId="6BE6CE0E" w14:textId="77777777" w:rsidR="00881AC9" w:rsidRPr="006362A6" w:rsidRDefault="00881AC9" w:rsidP="00881AC9">
            <w:pPr>
              <w:keepNext/>
              <w:keepLines/>
              <w:jc w:val="center"/>
              <w:rPr>
                <w:rFonts w:ascii="Arial" w:hAnsi="Arial"/>
                <w:sz w:val="18"/>
              </w:rPr>
            </w:pPr>
          </w:p>
        </w:tc>
        <w:tc>
          <w:tcPr>
            <w:tcW w:w="1474" w:type="dxa"/>
            <w:vMerge/>
            <w:vAlign w:val="center"/>
          </w:tcPr>
          <w:p w14:paraId="107BEEEB"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7D895C5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9A8BE44"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7997FAF6" w14:textId="77777777" w:rsidR="00881AC9" w:rsidRPr="006362A6" w:rsidRDefault="00881AC9" w:rsidP="00881AC9">
            <w:pPr>
              <w:keepNext/>
              <w:keepLines/>
              <w:jc w:val="center"/>
              <w:rPr>
                <w:rFonts w:ascii="Arial" w:hAnsi="Arial"/>
                <w:sz w:val="18"/>
              </w:rPr>
            </w:pPr>
          </w:p>
        </w:tc>
        <w:tc>
          <w:tcPr>
            <w:tcW w:w="1287" w:type="dxa"/>
            <w:vMerge/>
            <w:vAlign w:val="center"/>
          </w:tcPr>
          <w:p w14:paraId="56839B6A" w14:textId="77777777" w:rsidR="00881AC9" w:rsidRPr="006362A6" w:rsidRDefault="00881AC9" w:rsidP="00881AC9">
            <w:pPr>
              <w:keepNext/>
              <w:keepLines/>
              <w:jc w:val="center"/>
              <w:rPr>
                <w:rFonts w:ascii="Arial" w:hAnsi="Arial"/>
                <w:sz w:val="18"/>
                <w:lang w:eastAsia="ja-JP"/>
              </w:rPr>
            </w:pPr>
          </w:p>
        </w:tc>
      </w:tr>
    </w:tbl>
    <w:p w14:paraId="73CEABA8" w14:textId="77777777" w:rsidR="00881AC9" w:rsidRPr="002B6942" w:rsidRDefault="00881AC9" w:rsidP="00881AC9">
      <w:pPr>
        <w:rPr>
          <w:bCs/>
          <w:lang w:eastAsia="ja-JP"/>
        </w:rPr>
      </w:pPr>
    </w:p>
    <w:p w14:paraId="5A9C46B0" w14:textId="77777777" w:rsidR="00881AC9" w:rsidRPr="00E76EB6" w:rsidRDefault="00881AC9" w:rsidP="00881AC9">
      <w:pPr>
        <w:pStyle w:val="TH"/>
        <w:rPr>
          <w:lang w:eastAsia="ja-JP"/>
        </w:rPr>
      </w:pPr>
      <w:r>
        <w:rPr>
          <w:rFonts w:hint="eastAsia"/>
          <w:lang w:eastAsia="ja-JP"/>
        </w:rPr>
        <w:lastRenderedPageBreak/>
        <w:t>Table 6.1.2-2: E</w:t>
      </w:r>
      <w:r w:rsidRPr="00E76EB6">
        <w:t xml:space="preserve">-UTRA CA configurations and bandwidth combination sets defined </w:t>
      </w:r>
      <w:r>
        <w:t xml:space="preserve">for </w:t>
      </w:r>
      <w:r>
        <w:rPr>
          <w:rFonts w:hint="eastAsia"/>
          <w:lang w:eastAsia="ja-JP"/>
        </w:rPr>
        <w:t>CA_41C and CA_42C</w:t>
      </w:r>
    </w:p>
    <w:tbl>
      <w:tblPr>
        <w:tblW w:w="85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15"/>
        <w:gridCol w:w="1474"/>
        <w:gridCol w:w="1586"/>
        <w:gridCol w:w="1475"/>
        <w:gridCol w:w="1205"/>
        <w:gridCol w:w="1269"/>
      </w:tblGrid>
      <w:tr w:rsidR="00881AC9" w:rsidRPr="00E76EB6" w14:paraId="2299F195" w14:textId="77777777" w:rsidTr="00881AC9">
        <w:trPr>
          <w:trHeight w:val="290"/>
          <w:jc w:val="center"/>
        </w:trPr>
        <w:tc>
          <w:tcPr>
            <w:tcW w:w="1515" w:type="dxa"/>
            <w:shd w:val="clear" w:color="auto" w:fill="auto"/>
            <w:vAlign w:val="center"/>
          </w:tcPr>
          <w:p w14:paraId="3850B51D" w14:textId="77777777" w:rsidR="00881AC9" w:rsidRPr="006362A6" w:rsidRDefault="00881AC9" w:rsidP="00881AC9">
            <w:pPr>
              <w:pStyle w:val="TAC"/>
              <w:rPr>
                <w:b/>
              </w:rPr>
            </w:pPr>
          </w:p>
        </w:tc>
        <w:tc>
          <w:tcPr>
            <w:tcW w:w="1474" w:type="dxa"/>
            <w:vAlign w:val="center"/>
          </w:tcPr>
          <w:p w14:paraId="0B40F7F3" w14:textId="77777777" w:rsidR="00881AC9" w:rsidRDefault="00881AC9" w:rsidP="00881AC9">
            <w:pPr>
              <w:pStyle w:val="TAC"/>
              <w:rPr>
                <w:b/>
                <w:lang w:eastAsia="ja-JP"/>
              </w:rPr>
            </w:pPr>
          </w:p>
        </w:tc>
        <w:tc>
          <w:tcPr>
            <w:tcW w:w="3061" w:type="dxa"/>
            <w:gridSpan w:val="2"/>
            <w:shd w:val="clear" w:color="auto" w:fill="auto"/>
            <w:vAlign w:val="bottom"/>
          </w:tcPr>
          <w:p w14:paraId="5674D3A8" w14:textId="77777777" w:rsidR="00881AC9" w:rsidRPr="00E76EB6" w:rsidRDefault="00881AC9" w:rsidP="00881AC9">
            <w:pPr>
              <w:pStyle w:val="TAC"/>
              <w:rPr>
                <w:rFonts w:cs="Arial"/>
              </w:rPr>
            </w:pPr>
          </w:p>
        </w:tc>
        <w:tc>
          <w:tcPr>
            <w:tcW w:w="1205" w:type="dxa"/>
            <w:shd w:val="clear" w:color="auto" w:fill="auto"/>
            <w:vAlign w:val="center"/>
          </w:tcPr>
          <w:p w14:paraId="5AE8BE94" w14:textId="77777777" w:rsidR="00881AC9" w:rsidRPr="00E76EB6" w:rsidRDefault="00881AC9" w:rsidP="00881AC9">
            <w:pPr>
              <w:pStyle w:val="TAC"/>
              <w:rPr>
                <w:rFonts w:cs="Arial"/>
              </w:rPr>
            </w:pPr>
          </w:p>
        </w:tc>
        <w:tc>
          <w:tcPr>
            <w:tcW w:w="1269" w:type="dxa"/>
            <w:shd w:val="clear" w:color="auto" w:fill="auto"/>
            <w:vAlign w:val="center"/>
          </w:tcPr>
          <w:p w14:paraId="2DE418D8" w14:textId="77777777" w:rsidR="00881AC9" w:rsidRPr="00E76EB6" w:rsidRDefault="00881AC9" w:rsidP="00881AC9">
            <w:pPr>
              <w:pStyle w:val="TAC"/>
              <w:rPr>
                <w:rFonts w:cs="Arial"/>
              </w:rPr>
            </w:pPr>
          </w:p>
        </w:tc>
      </w:tr>
      <w:tr w:rsidR="00881AC9" w:rsidRPr="00E76EB6" w14:paraId="19877297" w14:textId="77777777" w:rsidTr="00881AC9">
        <w:trPr>
          <w:trHeight w:val="290"/>
          <w:jc w:val="center"/>
        </w:trPr>
        <w:tc>
          <w:tcPr>
            <w:tcW w:w="1515" w:type="dxa"/>
            <w:vMerge w:val="restart"/>
            <w:shd w:val="clear" w:color="auto" w:fill="auto"/>
            <w:vAlign w:val="center"/>
          </w:tcPr>
          <w:p w14:paraId="06D5B62D" w14:textId="77777777" w:rsidR="00881AC9" w:rsidRDefault="00881AC9" w:rsidP="00881AC9">
            <w:pPr>
              <w:pStyle w:val="TAC"/>
              <w:rPr>
                <w:rFonts w:cs="Arial"/>
              </w:rPr>
            </w:pPr>
            <w:r w:rsidRPr="006362A6">
              <w:rPr>
                <w:b/>
              </w:rPr>
              <w:t>E-UTRA CA Configuration</w:t>
            </w:r>
          </w:p>
        </w:tc>
        <w:tc>
          <w:tcPr>
            <w:tcW w:w="1474" w:type="dxa"/>
            <w:vMerge w:val="restart"/>
            <w:vAlign w:val="center"/>
          </w:tcPr>
          <w:p w14:paraId="4FBA960B" w14:textId="77777777" w:rsidR="00881AC9" w:rsidRPr="00E76EB6" w:rsidRDefault="00881AC9" w:rsidP="00881AC9">
            <w:pPr>
              <w:pStyle w:val="TAC"/>
              <w:rPr>
                <w:rFonts w:cs="Arial"/>
                <w:lang w:eastAsia="ja-JP"/>
              </w:rPr>
            </w:pPr>
            <w:r>
              <w:rPr>
                <w:rFonts w:hint="eastAsia"/>
                <w:b/>
                <w:lang w:eastAsia="ja-JP"/>
              </w:rPr>
              <w:t>Uplink CA configurations</w:t>
            </w:r>
          </w:p>
        </w:tc>
        <w:tc>
          <w:tcPr>
            <w:tcW w:w="3061" w:type="dxa"/>
            <w:gridSpan w:val="2"/>
            <w:shd w:val="clear" w:color="auto" w:fill="auto"/>
            <w:vAlign w:val="bottom"/>
          </w:tcPr>
          <w:p w14:paraId="441AF897" w14:textId="77777777" w:rsidR="00881AC9" w:rsidRPr="00C57A9E" w:rsidRDefault="00881AC9" w:rsidP="00881AC9">
            <w:pPr>
              <w:pStyle w:val="TAC"/>
              <w:rPr>
                <w:rFonts w:cs="Arial"/>
                <w:b/>
              </w:rPr>
            </w:pPr>
            <w:r w:rsidRPr="00C57A9E">
              <w:rPr>
                <w:rFonts w:cs="Arial"/>
                <w:b/>
              </w:rPr>
              <w:t>Component carriers in order of increasing carrier frequency</w:t>
            </w:r>
          </w:p>
        </w:tc>
        <w:tc>
          <w:tcPr>
            <w:tcW w:w="1205" w:type="dxa"/>
            <w:vMerge w:val="restart"/>
            <w:shd w:val="clear" w:color="auto" w:fill="auto"/>
            <w:vAlign w:val="center"/>
          </w:tcPr>
          <w:p w14:paraId="59BF9577" w14:textId="77777777" w:rsidR="00881AC9" w:rsidRPr="00C57A9E" w:rsidRDefault="00881AC9" w:rsidP="00881AC9">
            <w:pPr>
              <w:pStyle w:val="TAC"/>
              <w:rPr>
                <w:rFonts w:cs="Arial"/>
                <w:b/>
              </w:rPr>
            </w:pPr>
            <w:r w:rsidRPr="00C57A9E">
              <w:rPr>
                <w:rFonts w:cs="Arial"/>
                <w:b/>
                <w:lang w:val="en-US"/>
              </w:rPr>
              <w:t xml:space="preserve">Maximum aggregated </w:t>
            </w:r>
            <w:r w:rsidRPr="00C57A9E">
              <w:rPr>
                <w:rFonts w:cs="Arial"/>
                <w:b/>
                <w:lang w:val="en-US"/>
              </w:rPr>
              <w:br/>
              <w:t>bandwidth [MHz]</w:t>
            </w:r>
          </w:p>
        </w:tc>
        <w:tc>
          <w:tcPr>
            <w:tcW w:w="1269" w:type="dxa"/>
            <w:vMerge w:val="restart"/>
            <w:shd w:val="clear" w:color="auto" w:fill="auto"/>
            <w:vAlign w:val="center"/>
          </w:tcPr>
          <w:p w14:paraId="25D5E38E" w14:textId="77777777" w:rsidR="00881AC9" w:rsidRPr="00C57A9E" w:rsidRDefault="00881AC9" w:rsidP="00881AC9">
            <w:pPr>
              <w:pStyle w:val="TAC"/>
              <w:rPr>
                <w:rFonts w:cs="Arial"/>
                <w:b/>
              </w:rPr>
            </w:pPr>
            <w:r w:rsidRPr="00C57A9E">
              <w:rPr>
                <w:rFonts w:cs="Arial"/>
                <w:b/>
                <w:lang w:val="en-US"/>
              </w:rPr>
              <w:t>Bandwidth combination set</w:t>
            </w:r>
          </w:p>
        </w:tc>
      </w:tr>
      <w:tr w:rsidR="00881AC9" w:rsidRPr="00E76EB6" w14:paraId="656ABF22" w14:textId="77777777" w:rsidTr="00881AC9">
        <w:trPr>
          <w:trHeight w:val="290"/>
          <w:jc w:val="center"/>
        </w:trPr>
        <w:tc>
          <w:tcPr>
            <w:tcW w:w="1515" w:type="dxa"/>
            <w:vMerge/>
            <w:shd w:val="clear" w:color="auto" w:fill="auto"/>
            <w:vAlign w:val="center"/>
          </w:tcPr>
          <w:p w14:paraId="7C43C093" w14:textId="77777777" w:rsidR="00881AC9" w:rsidRDefault="00881AC9" w:rsidP="00881AC9">
            <w:pPr>
              <w:pStyle w:val="TAC"/>
              <w:rPr>
                <w:rFonts w:cs="Arial"/>
              </w:rPr>
            </w:pPr>
          </w:p>
        </w:tc>
        <w:tc>
          <w:tcPr>
            <w:tcW w:w="1474" w:type="dxa"/>
            <w:vMerge/>
            <w:vAlign w:val="center"/>
          </w:tcPr>
          <w:p w14:paraId="4E3FD0AC" w14:textId="77777777" w:rsidR="00881AC9" w:rsidRPr="00E76EB6" w:rsidRDefault="00881AC9" w:rsidP="00881AC9">
            <w:pPr>
              <w:pStyle w:val="TAC"/>
              <w:rPr>
                <w:rFonts w:cs="Arial"/>
                <w:lang w:eastAsia="ja-JP"/>
              </w:rPr>
            </w:pPr>
          </w:p>
        </w:tc>
        <w:tc>
          <w:tcPr>
            <w:tcW w:w="1586" w:type="dxa"/>
            <w:shd w:val="clear" w:color="auto" w:fill="auto"/>
            <w:vAlign w:val="bottom"/>
          </w:tcPr>
          <w:p w14:paraId="01352756" w14:textId="77777777" w:rsidR="00881AC9" w:rsidRPr="00C57A9E" w:rsidRDefault="00881AC9" w:rsidP="00881AC9">
            <w:pPr>
              <w:pStyle w:val="TAC"/>
              <w:rPr>
                <w:rFonts w:cs="Arial"/>
                <w:b/>
              </w:rPr>
            </w:pPr>
            <w:r w:rsidRPr="00C57A9E">
              <w:rPr>
                <w:rFonts w:cs="Arial"/>
                <w:b/>
              </w:rPr>
              <w:t xml:space="preserve">Channel bandwidths </w:t>
            </w:r>
            <w:r>
              <w:rPr>
                <w:rFonts w:cs="Arial" w:hint="eastAsia"/>
                <w:b/>
                <w:lang w:eastAsia="ja-JP"/>
              </w:rPr>
              <w:br/>
            </w:r>
            <w:r w:rsidRPr="00C57A9E">
              <w:rPr>
                <w:rFonts w:cs="Arial"/>
                <w:b/>
              </w:rPr>
              <w:t>for carrier [MHz]</w:t>
            </w:r>
          </w:p>
        </w:tc>
        <w:tc>
          <w:tcPr>
            <w:tcW w:w="1475" w:type="dxa"/>
            <w:shd w:val="clear" w:color="auto" w:fill="auto"/>
            <w:vAlign w:val="center"/>
          </w:tcPr>
          <w:p w14:paraId="6F32C157" w14:textId="77777777" w:rsidR="00881AC9" w:rsidRPr="00C57A9E" w:rsidRDefault="00881AC9" w:rsidP="00881AC9">
            <w:pPr>
              <w:pStyle w:val="TAC"/>
              <w:rPr>
                <w:rFonts w:cs="Arial"/>
                <w:b/>
              </w:rPr>
            </w:pPr>
            <w:r w:rsidRPr="00C57A9E">
              <w:rPr>
                <w:rFonts w:cs="Arial"/>
                <w:b/>
                <w:lang w:val="en-US"/>
              </w:rPr>
              <w:t>Channel bandwidths for carrier [MHz]</w:t>
            </w:r>
          </w:p>
        </w:tc>
        <w:tc>
          <w:tcPr>
            <w:tcW w:w="1205" w:type="dxa"/>
            <w:vMerge/>
            <w:shd w:val="clear" w:color="auto" w:fill="auto"/>
            <w:vAlign w:val="center"/>
          </w:tcPr>
          <w:p w14:paraId="0930222B" w14:textId="77777777" w:rsidR="00881AC9" w:rsidRPr="00E76EB6" w:rsidRDefault="00881AC9" w:rsidP="00881AC9">
            <w:pPr>
              <w:pStyle w:val="TAC"/>
              <w:rPr>
                <w:rFonts w:cs="Arial"/>
              </w:rPr>
            </w:pPr>
          </w:p>
        </w:tc>
        <w:tc>
          <w:tcPr>
            <w:tcW w:w="1269" w:type="dxa"/>
            <w:vMerge/>
            <w:shd w:val="clear" w:color="auto" w:fill="auto"/>
            <w:vAlign w:val="center"/>
          </w:tcPr>
          <w:p w14:paraId="169B7882" w14:textId="77777777" w:rsidR="00881AC9" w:rsidRPr="00E76EB6" w:rsidRDefault="00881AC9" w:rsidP="00881AC9">
            <w:pPr>
              <w:pStyle w:val="TAC"/>
              <w:rPr>
                <w:rFonts w:cs="Arial"/>
              </w:rPr>
            </w:pPr>
          </w:p>
        </w:tc>
      </w:tr>
      <w:tr w:rsidR="00881AC9" w:rsidRPr="00E76EB6" w14:paraId="2FD4CCF0" w14:textId="77777777" w:rsidTr="00881AC9">
        <w:trPr>
          <w:trHeight w:val="290"/>
          <w:jc w:val="center"/>
        </w:trPr>
        <w:tc>
          <w:tcPr>
            <w:tcW w:w="1515" w:type="dxa"/>
            <w:vMerge w:val="restart"/>
            <w:shd w:val="clear" w:color="auto" w:fill="auto"/>
            <w:vAlign w:val="center"/>
          </w:tcPr>
          <w:p w14:paraId="4B336620" w14:textId="77777777" w:rsidR="00881AC9" w:rsidRPr="00E76EB6" w:rsidRDefault="00881AC9" w:rsidP="00881AC9">
            <w:pPr>
              <w:pStyle w:val="TAC"/>
              <w:rPr>
                <w:rFonts w:cs="Arial"/>
              </w:rPr>
            </w:pPr>
            <w:r>
              <w:rPr>
                <w:rFonts w:cs="Arial"/>
              </w:rPr>
              <w:t>CA_</w:t>
            </w:r>
            <w:r>
              <w:rPr>
                <w:rFonts w:cs="Arial" w:hint="eastAsia"/>
                <w:lang w:eastAsia="ja-JP"/>
              </w:rPr>
              <w:t>41</w:t>
            </w:r>
            <w:r w:rsidRPr="00E76EB6">
              <w:rPr>
                <w:rFonts w:cs="Arial"/>
              </w:rPr>
              <w:t>C</w:t>
            </w:r>
          </w:p>
        </w:tc>
        <w:tc>
          <w:tcPr>
            <w:tcW w:w="1474" w:type="dxa"/>
            <w:vMerge w:val="restart"/>
            <w:vAlign w:val="center"/>
          </w:tcPr>
          <w:p w14:paraId="0DE1AD40" w14:textId="77777777" w:rsidR="00881AC9" w:rsidRPr="00E76EB6" w:rsidRDefault="00881AC9" w:rsidP="00881AC9">
            <w:pPr>
              <w:pStyle w:val="TAC"/>
              <w:rPr>
                <w:rFonts w:cs="Arial"/>
              </w:rPr>
            </w:pPr>
            <w:r w:rsidRPr="00E76EB6">
              <w:rPr>
                <w:rFonts w:cs="Arial" w:hint="eastAsia"/>
                <w:lang w:eastAsia="ja-JP"/>
              </w:rPr>
              <w:t>CA_</w:t>
            </w:r>
            <w:r>
              <w:rPr>
                <w:rFonts w:cs="Arial" w:hint="eastAsia"/>
                <w:lang w:eastAsia="ja-JP"/>
              </w:rPr>
              <w:t>4</w:t>
            </w:r>
            <w:r w:rsidRPr="00E76EB6">
              <w:rPr>
                <w:rFonts w:cs="Arial" w:hint="eastAsia"/>
                <w:lang w:eastAsia="ja-JP"/>
              </w:rPr>
              <w:t>1C</w:t>
            </w:r>
          </w:p>
        </w:tc>
        <w:tc>
          <w:tcPr>
            <w:tcW w:w="1586" w:type="dxa"/>
            <w:shd w:val="clear" w:color="auto" w:fill="auto"/>
            <w:vAlign w:val="bottom"/>
          </w:tcPr>
          <w:p w14:paraId="25C018A3" w14:textId="77777777" w:rsidR="00881AC9" w:rsidRPr="00E76EB6" w:rsidRDefault="00881AC9" w:rsidP="00881AC9">
            <w:pPr>
              <w:pStyle w:val="TAC"/>
              <w:rPr>
                <w:rFonts w:cs="Arial"/>
              </w:rPr>
            </w:pPr>
            <w:r w:rsidRPr="00E76EB6">
              <w:rPr>
                <w:rFonts w:cs="Arial"/>
              </w:rPr>
              <w:t>10</w:t>
            </w:r>
          </w:p>
        </w:tc>
        <w:tc>
          <w:tcPr>
            <w:tcW w:w="1475" w:type="dxa"/>
            <w:shd w:val="clear" w:color="auto" w:fill="auto"/>
            <w:vAlign w:val="bottom"/>
          </w:tcPr>
          <w:p w14:paraId="557DFB62" w14:textId="77777777" w:rsidR="00881AC9" w:rsidRPr="00E76EB6" w:rsidRDefault="00881AC9" w:rsidP="00881AC9">
            <w:pPr>
              <w:pStyle w:val="TAC"/>
              <w:rPr>
                <w:rFonts w:cs="Arial"/>
              </w:rPr>
            </w:pPr>
            <w:r w:rsidRPr="00E76EB6">
              <w:rPr>
                <w:rFonts w:cs="Arial"/>
              </w:rPr>
              <w:t>20</w:t>
            </w:r>
          </w:p>
        </w:tc>
        <w:tc>
          <w:tcPr>
            <w:tcW w:w="1205" w:type="dxa"/>
            <w:vMerge w:val="restart"/>
            <w:shd w:val="clear" w:color="auto" w:fill="auto"/>
            <w:vAlign w:val="center"/>
          </w:tcPr>
          <w:p w14:paraId="5D21B418" w14:textId="77777777" w:rsidR="00881AC9" w:rsidRPr="00E76EB6" w:rsidRDefault="00881AC9" w:rsidP="00881AC9">
            <w:pPr>
              <w:pStyle w:val="TAC"/>
              <w:rPr>
                <w:rFonts w:cs="Arial"/>
              </w:rPr>
            </w:pPr>
            <w:r w:rsidRPr="00E76EB6">
              <w:rPr>
                <w:rFonts w:cs="Arial"/>
              </w:rPr>
              <w:t>40</w:t>
            </w:r>
          </w:p>
        </w:tc>
        <w:tc>
          <w:tcPr>
            <w:tcW w:w="1269" w:type="dxa"/>
            <w:vMerge w:val="restart"/>
            <w:shd w:val="clear" w:color="auto" w:fill="auto"/>
            <w:vAlign w:val="center"/>
          </w:tcPr>
          <w:p w14:paraId="7106E039" w14:textId="77777777" w:rsidR="00881AC9" w:rsidRPr="00E76EB6" w:rsidRDefault="00881AC9" w:rsidP="00881AC9">
            <w:pPr>
              <w:pStyle w:val="TAC"/>
              <w:rPr>
                <w:rFonts w:cs="Arial"/>
              </w:rPr>
            </w:pPr>
            <w:r w:rsidRPr="00E76EB6">
              <w:rPr>
                <w:rFonts w:cs="Arial"/>
              </w:rPr>
              <w:t>0</w:t>
            </w:r>
          </w:p>
        </w:tc>
      </w:tr>
      <w:tr w:rsidR="00881AC9" w:rsidRPr="00E76EB6" w14:paraId="72FBE86E" w14:textId="77777777" w:rsidTr="00881AC9">
        <w:trPr>
          <w:trHeight w:val="290"/>
          <w:jc w:val="center"/>
        </w:trPr>
        <w:tc>
          <w:tcPr>
            <w:tcW w:w="1515" w:type="dxa"/>
            <w:vMerge/>
            <w:vAlign w:val="center"/>
          </w:tcPr>
          <w:p w14:paraId="11C6F220" w14:textId="77777777" w:rsidR="00881AC9" w:rsidRPr="00E76EB6" w:rsidRDefault="00881AC9" w:rsidP="00881AC9">
            <w:pPr>
              <w:pStyle w:val="TAC"/>
              <w:rPr>
                <w:rFonts w:cs="Arial"/>
              </w:rPr>
            </w:pPr>
          </w:p>
        </w:tc>
        <w:tc>
          <w:tcPr>
            <w:tcW w:w="1474" w:type="dxa"/>
            <w:vMerge/>
            <w:vAlign w:val="center"/>
          </w:tcPr>
          <w:p w14:paraId="18436E6C" w14:textId="77777777" w:rsidR="00881AC9" w:rsidRPr="00E76EB6" w:rsidRDefault="00881AC9" w:rsidP="00881AC9">
            <w:pPr>
              <w:pStyle w:val="TAC"/>
              <w:rPr>
                <w:rFonts w:cs="Arial"/>
              </w:rPr>
            </w:pPr>
          </w:p>
        </w:tc>
        <w:tc>
          <w:tcPr>
            <w:tcW w:w="1586" w:type="dxa"/>
            <w:shd w:val="clear" w:color="auto" w:fill="auto"/>
            <w:vAlign w:val="bottom"/>
          </w:tcPr>
          <w:p w14:paraId="6DEFF2EF" w14:textId="77777777" w:rsidR="00881AC9" w:rsidRPr="00E76EB6" w:rsidRDefault="00881AC9" w:rsidP="00881AC9">
            <w:pPr>
              <w:pStyle w:val="TAC"/>
              <w:rPr>
                <w:rFonts w:cs="Arial"/>
              </w:rPr>
            </w:pPr>
            <w:r w:rsidRPr="00E76EB6">
              <w:rPr>
                <w:rFonts w:cs="Arial"/>
              </w:rPr>
              <w:t>15</w:t>
            </w:r>
          </w:p>
        </w:tc>
        <w:tc>
          <w:tcPr>
            <w:tcW w:w="1475" w:type="dxa"/>
            <w:shd w:val="clear" w:color="auto" w:fill="auto"/>
            <w:vAlign w:val="bottom"/>
          </w:tcPr>
          <w:p w14:paraId="2947A287" w14:textId="77777777" w:rsidR="00881AC9" w:rsidRPr="00E76EB6" w:rsidRDefault="00881AC9" w:rsidP="00881AC9">
            <w:pPr>
              <w:pStyle w:val="TAC"/>
              <w:rPr>
                <w:rFonts w:cs="Arial"/>
              </w:rPr>
            </w:pPr>
            <w:r w:rsidRPr="00E76EB6">
              <w:rPr>
                <w:rFonts w:cs="Arial"/>
              </w:rPr>
              <w:t>15, 20</w:t>
            </w:r>
          </w:p>
        </w:tc>
        <w:tc>
          <w:tcPr>
            <w:tcW w:w="1205" w:type="dxa"/>
            <w:vMerge/>
            <w:vAlign w:val="center"/>
          </w:tcPr>
          <w:p w14:paraId="3C32D781" w14:textId="77777777" w:rsidR="00881AC9" w:rsidRPr="00E76EB6" w:rsidRDefault="00881AC9" w:rsidP="00881AC9">
            <w:pPr>
              <w:pStyle w:val="TAC"/>
              <w:rPr>
                <w:rFonts w:cs="Arial"/>
              </w:rPr>
            </w:pPr>
          </w:p>
        </w:tc>
        <w:tc>
          <w:tcPr>
            <w:tcW w:w="1269" w:type="dxa"/>
            <w:vMerge/>
            <w:vAlign w:val="center"/>
          </w:tcPr>
          <w:p w14:paraId="05824E21" w14:textId="77777777" w:rsidR="00881AC9" w:rsidRPr="00E76EB6" w:rsidRDefault="00881AC9" w:rsidP="00881AC9">
            <w:pPr>
              <w:pStyle w:val="TAC"/>
              <w:rPr>
                <w:rFonts w:cs="Arial"/>
              </w:rPr>
            </w:pPr>
          </w:p>
        </w:tc>
      </w:tr>
      <w:tr w:rsidR="00881AC9" w:rsidRPr="00E76EB6" w14:paraId="5F9A6CFF" w14:textId="77777777" w:rsidTr="00881AC9">
        <w:trPr>
          <w:trHeight w:val="290"/>
          <w:jc w:val="center"/>
        </w:trPr>
        <w:tc>
          <w:tcPr>
            <w:tcW w:w="1515" w:type="dxa"/>
            <w:vMerge/>
            <w:vAlign w:val="center"/>
          </w:tcPr>
          <w:p w14:paraId="4510B6C0" w14:textId="77777777" w:rsidR="00881AC9" w:rsidRPr="00E76EB6" w:rsidRDefault="00881AC9" w:rsidP="00881AC9">
            <w:pPr>
              <w:pStyle w:val="TAC"/>
              <w:rPr>
                <w:rFonts w:cs="Arial"/>
              </w:rPr>
            </w:pPr>
          </w:p>
        </w:tc>
        <w:tc>
          <w:tcPr>
            <w:tcW w:w="1474" w:type="dxa"/>
            <w:vMerge/>
            <w:vAlign w:val="center"/>
          </w:tcPr>
          <w:p w14:paraId="2D3FC815" w14:textId="77777777" w:rsidR="00881AC9" w:rsidRPr="00E76EB6" w:rsidRDefault="00881AC9" w:rsidP="00881AC9">
            <w:pPr>
              <w:pStyle w:val="TAC"/>
              <w:rPr>
                <w:rFonts w:cs="Arial"/>
              </w:rPr>
            </w:pPr>
          </w:p>
        </w:tc>
        <w:tc>
          <w:tcPr>
            <w:tcW w:w="1586" w:type="dxa"/>
            <w:shd w:val="clear" w:color="auto" w:fill="auto"/>
            <w:vAlign w:val="bottom"/>
          </w:tcPr>
          <w:p w14:paraId="02EB896D" w14:textId="77777777" w:rsidR="00881AC9" w:rsidRPr="00E76EB6" w:rsidRDefault="00881AC9" w:rsidP="00881AC9">
            <w:pPr>
              <w:pStyle w:val="TAC"/>
              <w:rPr>
                <w:rFonts w:cs="Arial"/>
              </w:rPr>
            </w:pPr>
            <w:r w:rsidRPr="00E76EB6">
              <w:rPr>
                <w:rFonts w:cs="Arial"/>
              </w:rPr>
              <w:t>20</w:t>
            </w:r>
          </w:p>
        </w:tc>
        <w:tc>
          <w:tcPr>
            <w:tcW w:w="1475" w:type="dxa"/>
            <w:shd w:val="clear" w:color="auto" w:fill="auto"/>
            <w:vAlign w:val="bottom"/>
          </w:tcPr>
          <w:p w14:paraId="2103CC21" w14:textId="77777777" w:rsidR="00881AC9" w:rsidRPr="00E76EB6" w:rsidRDefault="00881AC9" w:rsidP="00881AC9">
            <w:pPr>
              <w:pStyle w:val="TAC"/>
              <w:rPr>
                <w:rFonts w:cs="Arial"/>
              </w:rPr>
            </w:pPr>
            <w:r w:rsidRPr="00E76EB6">
              <w:rPr>
                <w:rFonts w:cs="Arial"/>
              </w:rPr>
              <w:t>10, 15, 20</w:t>
            </w:r>
          </w:p>
        </w:tc>
        <w:tc>
          <w:tcPr>
            <w:tcW w:w="1205" w:type="dxa"/>
            <w:vMerge/>
            <w:vAlign w:val="center"/>
          </w:tcPr>
          <w:p w14:paraId="29BAC3F1" w14:textId="77777777" w:rsidR="00881AC9" w:rsidRPr="00E76EB6" w:rsidRDefault="00881AC9" w:rsidP="00881AC9">
            <w:pPr>
              <w:pStyle w:val="TAC"/>
              <w:rPr>
                <w:rFonts w:cs="Arial"/>
              </w:rPr>
            </w:pPr>
          </w:p>
        </w:tc>
        <w:tc>
          <w:tcPr>
            <w:tcW w:w="1269" w:type="dxa"/>
            <w:vMerge/>
            <w:vAlign w:val="center"/>
          </w:tcPr>
          <w:p w14:paraId="7CFBB6A2" w14:textId="77777777" w:rsidR="00881AC9" w:rsidRPr="00E76EB6" w:rsidRDefault="00881AC9" w:rsidP="00881AC9">
            <w:pPr>
              <w:pStyle w:val="TAC"/>
              <w:rPr>
                <w:rFonts w:cs="Arial"/>
              </w:rPr>
            </w:pPr>
          </w:p>
        </w:tc>
      </w:tr>
      <w:tr w:rsidR="00881AC9" w:rsidRPr="00E76EB6" w14:paraId="2B5C238F" w14:textId="77777777" w:rsidTr="00881AC9">
        <w:trPr>
          <w:trHeight w:val="290"/>
          <w:jc w:val="center"/>
        </w:trPr>
        <w:tc>
          <w:tcPr>
            <w:tcW w:w="1515" w:type="dxa"/>
            <w:vMerge/>
            <w:vAlign w:val="center"/>
          </w:tcPr>
          <w:p w14:paraId="42544E20" w14:textId="77777777" w:rsidR="00881AC9" w:rsidRPr="00E76EB6" w:rsidRDefault="00881AC9" w:rsidP="00881AC9">
            <w:pPr>
              <w:pStyle w:val="TAC"/>
              <w:rPr>
                <w:rFonts w:cs="Arial"/>
              </w:rPr>
            </w:pPr>
          </w:p>
        </w:tc>
        <w:tc>
          <w:tcPr>
            <w:tcW w:w="1474" w:type="dxa"/>
            <w:vMerge/>
            <w:vAlign w:val="center"/>
          </w:tcPr>
          <w:p w14:paraId="3745F326" w14:textId="77777777" w:rsidR="00881AC9" w:rsidRPr="00E76EB6" w:rsidRDefault="00881AC9" w:rsidP="00881AC9">
            <w:pPr>
              <w:pStyle w:val="TAC"/>
              <w:rPr>
                <w:rFonts w:cs="Arial"/>
              </w:rPr>
            </w:pPr>
          </w:p>
        </w:tc>
        <w:tc>
          <w:tcPr>
            <w:tcW w:w="1586" w:type="dxa"/>
            <w:shd w:val="clear" w:color="auto" w:fill="auto"/>
            <w:vAlign w:val="bottom"/>
          </w:tcPr>
          <w:p w14:paraId="118DC443"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w:t>
            </w:r>
          </w:p>
        </w:tc>
        <w:tc>
          <w:tcPr>
            <w:tcW w:w="1475" w:type="dxa"/>
            <w:shd w:val="clear" w:color="auto" w:fill="auto"/>
            <w:vAlign w:val="bottom"/>
          </w:tcPr>
          <w:p w14:paraId="06AEEE73" w14:textId="77777777" w:rsidR="00881AC9" w:rsidRPr="00E76EB6" w:rsidRDefault="00881AC9" w:rsidP="00881AC9">
            <w:pPr>
              <w:pStyle w:val="TAC"/>
              <w:rPr>
                <w:rFonts w:cs="Arial"/>
                <w:lang w:eastAsia="ko-KR"/>
              </w:rPr>
            </w:pPr>
            <w:r w:rsidRPr="00E76EB6">
              <w:rPr>
                <w:rFonts w:cs="Arial"/>
              </w:rPr>
              <w:t>20</w:t>
            </w:r>
          </w:p>
        </w:tc>
        <w:tc>
          <w:tcPr>
            <w:tcW w:w="1205" w:type="dxa"/>
            <w:vMerge w:val="restart"/>
            <w:vAlign w:val="center"/>
          </w:tcPr>
          <w:p w14:paraId="7FFE566A"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5B4619E4"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4471AF94" w14:textId="77777777" w:rsidTr="00881AC9">
        <w:trPr>
          <w:trHeight w:val="290"/>
          <w:jc w:val="center"/>
        </w:trPr>
        <w:tc>
          <w:tcPr>
            <w:tcW w:w="1515" w:type="dxa"/>
            <w:vMerge/>
            <w:vAlign w:val="center"/>
          </w:tcPr>
          <w:p w14:paraId="08CCF5BA" w14:textId="77777777" w:rsidR="00881AC9" w:rsidRPr="00E76EB6" w:rsidRDefault="00881AC9" w:rsidP="00881AC9">
            <w:pPr>
              <w:pStyle w:val="TAC"/>
              <w:rPr>
                <w:rFonts w:cs="Arial"/>
              </w:rPr>
            </w:pPr>
          </w:p>
        </w:tc>
        <w:tc>
          <w:tcPr>
            <w:tcW w:w="1474" w:type="dxa"/>
            <w:vMerge/>
            <w:vAlign w:val="center"/>
          </w:tcPr>
          <w:p w14:paraId="39FB8CB4" w14:textId="77777777" w:rsidR="00881AC9" w:rsidRPr="00E76EB6" w:rsidRDefault="00881AC9" w:rsidP="00881AC9">
            <w:pPr>
              <w:pStyle w:val="TAC"/>
              <w:rPr>
                <w:rFonts w:cs="Arial"/>
              </w:rPr>
            </w:pPr>
          </w:p>
        </w:tc>
        <w:tc>
          <w:tcPr>
            <w:tcW w:w="1586" w:type="dxa"/>
            <w:shd w:val="clear" w:color="auto" w:fill="auto"/>
            <w:vAlign w:val="bottom"/>
          </w:tcPr>
          <w:p w14:paraId="0251AEB6"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12A81D04" w14:textId="77777777" w:rsidR="00881AC9" w:rsidRPr="00E76EB6" w:rsidRDefault="00881AC9" w:rsidP="00881AC9">
            <w:pPr>
              <w:pStyle w:val="TAC"/>
              <w:rPr>
                <w:rFonts w:cs="Arial"/>
                <w:lang w:eastAsia="ko-KR"/>
              </w:rPr>
            </w:pPr>
            <w:r w:rsidRPr="00E76EB6">
              <w:rPr>
                <w:rFonts w:cs="Arial"/>
              </w:rPr>
              <w:t>15, 20</w:t>
            </w:r>
          </w:p>
        </w:tc>
        <w:tc>
          <w:tcPr>
            <w:tcW w:w="1205" w:type="dxa"/>
            <w:vMerge/>
            <w:vAlign w:val="center"/>
          </w:tcPr>
          <w:p w14:paraId="566DCBF7" w14:textId="77777777" w:rsidR="00881AC9" w:rsidRPr="00E76EB6" w:rsidRDefault="00881AC9" w:rsidP="00881AC9">
            <w:pPr>
              <w:pStyle w:val="TAC"/>
              <w:rPr>
                <w:rFonts w:cs="Arial"/>
              </w:rPr>
            </w:pPr>
          </w:p>
        </w:tc>
        <w:tc>
          <w:tcPr>
            <w:tcW w:w="1269" w:type="dxa"/>
            <w:vMerge/>
            <w:vAlign w:val="center"/>
          </w:tcPr>
          <w:p w14:paraId="4D36A556" w14:textId="77777777" w:rsidR="00881AC9" w:rsidRPr="00E76EB6" w:rsidRDefault="00881AC9" w:rsidP="00881AC9">
            <w:pPr>
              <w:pStyle w:val="TAC"/>
              <w:rPr>
                <w:rFonts w:cs="Arial"/>
              </w:rPr>
            </w:pPr>
          </w:p>
        </w:tc>
      </w:tr>
      <w:tr w:rsidR="00881AC9" w:rsidRPr="00E76EB6" w14:paraId="50B57297" w14:textId="77777777" w:rsidTr="00881AC9">
        <w:trPr>
          <w:trHeight w:val="290"/>
          <w:jc w:val="center"/>
        </w:trPr>
        <w:tc>
          <w:tcPr>
            <w:tcW w:w="1515" w:type="dxa"/>
            <w:vMerge/>
            <w:vAlign w:val="center"/>
          </w:tcPr>
          <w:p w14:paraId="5869AAB7" w14:textId="77777777" w:rsidR="00881AC9" w:rsidRPr="00E76EB6" w:rsidRDefault="00881AC9" w:rsidP="00881AC9">
            <w:pPr>
              <w:pStyle w:val="TAC"/>
              <w:rPr>
                <w:rFonts w:cs="Arial"/>
              </w:rPr>
            </w:pPr>
          </w:p>
        </w:tc>
        <w:tc>
          <w:tcPr>
            <w:tcW w:w="1474" w:type="dxa"/>
            <w:vMerge/>
            <w:vAlign w:val="center"/>
          </w:tcPr>
          <w:p w14:paraId="68C7022C" w14:textId="77777777" w:rsidR="00881AC9" w:rsidRPr="00E76EB6" w:rsidRDefault="00881AC9" w:rsidP="00881AC9">
            <w:pPr>
              <w:pStyle w:val="TAC"/>
              <w:rPr>
                <w:rFonts w:cs="Arial"/>
              </w:rPr>
            </w:pPr>
          </w:p>
        </w:tc>
        <w:tc>
          <w:tcPr>
            <w:tcW w:w="1586" w:type="dxa"/>
            <w:shd w:val="clear" w:color="auto" w:fill="auto"/>
            <w:vAlign w:val="bottom"/>
          </w:tcPr>
          <w:p w14:paraId="35AB4E11"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07DEB43A"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10, 15, 20</w:t>
            </w:r>
          </w:p>
        </w:tc>
        <w:tc>
          <w:tcPr>
            <w:tcW w:w="1205" w:type="dxa"/>
            <w:vMerge/>
            <w:vAlign w:val="center"/>
          </w:tcPr>
          <w:p w14:paraId="05B4C494" w14:textId="77777777" w:rsidR="00881AC9" w:rsidRPr="00E76EB6" w:rsidRDefault="00881AC9" w:rsidP="00881AC9">
            <w:pPr>
              <w:pStyle w:val="TAC"/>
              <w:rPr>
                <w:rFonts w:cs="Arial"/>
              </w:rPr>
            </w:pPr>
          </w:p>
        </w:tc>
        <w:tc>
          <w:tcPr>
            <w:tcW w:w="1269" w:type="dxa"/>
            <w:vMerge/>
            <w:vAlign w:val="center"/>
          </w:tcPr>
          <w:p w14:paraId="02E61B64" w14:textId="77777777" w:rsidR="00881AC9" w:rsidRPr="00E76EB6" w:rsidRDefault="00881AC9" w:rsidP="00881AC9">
            <w:pPr>
              <w:pStyle w:val="TAC"/>
              <w:rPr>
                <w:rFonts w:cs="Arial"/>
              </w:rPr>
            </w:pPr>
          </w:p>
        </w:tc>
      </w:tr>
      <w:tr w:rsidR="00881AC9" w:rsidRPr="00E76EB6" w14:paraId="679C481D" w14:textId="77777777" w:rsidTr="00881AC9">
        <w:trPr>
          <w:trHeight w:val="290"/>
          <w:jc w:val="center"/>
        </w:trPr>
        <w:tc>
          <w:tcPr>
            <w:tcW w:w="1515" w:type="dxa"/>
            <w:vMerge/>
            <w:vAlign w:val="center"/>
          </w:tcPr>
          <w:p w14:paraId="5BF9EB97" w14:textId="77777777" w:rsidR="00881AC9" w:rsidRPr="00E76EB6" w:rsidRDefault="00881AC9" w:rsidP="00881AC9">
            <w:pPr>
              <w:pStyle w:val="TAC"/>
              <w:rPr>
                <w:rFonts w:cs="Arial"/>
              </w:rPr>
            </w:pPr>
          </w:p>
        </w:tc>
        <w:tc>
          <w:tcPr>
            <w:tcW w:w="1474" w:type="dxa"/>
            <w:vMerge/>
            <w:vAlign w:val="center"/>
          </w:tcPr>
          <w:p w14:paraId="1DCFDD71" w14:textId="77777777" w:rsidR="00881AC9" w:rsidRPr="00E76EB6" w:rsidRDefault="00881AC9" w:rsidP="00881AC9">
            <w:pPr>
              <w:pStyle w:val="TAC"/>
              <w:rPr>
                <w:rFonts w:cs="Arial"/>
              </w:rPr>
            </w:pPr>
          </w:p>
        </w:tc>
        <w:tc>
          <w:tcPr>
            <w:tcW w:w="1586" w:type="dxa"/>
            <w:shd w:val="clear" w:color="auto" w:fill="auto"/>
            <w:vAlign w:val="bottom"/>
          </w:tcPr>
          <w:p w14:paraId="4A6F0CDF" w14:textId="77777777" w:rsidR="00881AC9" w:rsidRPr="00E76EB6" w:rsidRDefault="00881AC9" w:rsidP="00881AC9">
            <w:pPr>
              <w:pStyle w:val="TAC"/>
              <w:rPr>
                <w:rFonts w:cs="Arial"/>
                <w:lang w:eastAsia="ko-KR"/>
              </w:rPr>
            </w:pPr>
            <w:r w:rsidRPr="00E76EB6">
              <w:rPr>
                <w:rFonts w:cs="Arial"/>
              </w:rPr>
              <w:t>10</w:t>
            </w:r>
          </w:p>
        </w:tc>
        <w:tc>
          <w:tcPr>
            <w:tcW w:w="1475" w:type="dxa"/>
            <w:shd w:val="clear" w:color="auto" w:fill="auto"/>
            <w:vAlign w:val="bottom"/>
          </w:tcPr>
          <w:p w14:paraId="214D922B" w14:textId="77777777" w:rsidR="00881AC9" w:rsidRPr="00E76EB6" w:rsidRDefault="00881AC9" w:rsidP="00881AC9">
            <w:pPr>
              <w:pStyle w:val="TAC"/>
              <w:rPr>
                <w:rFonts w:cs="Arial"/>
                <w:lang w:eastAsia="ko-KR"/>
              </w:rPr>
            </w:pPr>
            <w:r w:rsidRPr="00E76EB6">
              <w:rPr>
                <w:rFonts w:cs="Arial"/>
                <w:lang w:eastAsia="zh-CN"/>
              </w:rPr>
              <w:t>15, 20</w:t>
            </w:r>
          </w:p>
        </w:tc>
        <w:tc>
          <w:tcPr>
            <w:tcW w:w="1205" w:type="dxa"/>
            <w:vMerge w:val="restart"/>
            <w:vAlign w:val="center"/>
          </w:tcPr>
          <w:p w14:paraId="37ED3637"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245B778" w14:textId="77777777" w:rsidR="00881AC9" w:rsidRPr="00E76EB6" w:rsidRDefault="00881AC9" w:rsidP="00881AC9">
            <w:pPr>
              <w:pStyle w:val="TAC"/>
              <w:rPr>
                <w:rFonts w:cs="Arial"/>
                <w:lang w:eastAsia="ja-JP"/>
              </w:rPr>
            </w:pPr>
            <w:r>
              <w:rPr>
                <w:rFonts w:cs="Arial" w:hint="eastAsia"/>
                <w:lang w:eastAsia="ja-JP"/>
              </w:rPr>
              <w:t>2</w:t>
            </w:r>
          </w:p>
        </w:tc>
      </w:tr>
      <w:tr w:rsidR="00881AC9" w:rsidRPr="00E76EB6" w14:paraId="19D70BFE" w14:textId="77777777" w:rsidTr="00881AC9">
        <w:trPr>
          <w:trHeight w:val="290"/>
          <w:jc w:val="center"/>
        </w:trPr>
        <w:tc>
          <w:tcPr>
            <w:tcW w:w="1515" w:type="dxa"/>
            <w:vMerge/>
            <w:vAlign w:val="center"/>
          </w:tcPr>
          <w:p w14:paraId="71877259" w14:textId="77777777" w:rsidR="00881AC9" w:rsidRPr="00E76EB6" w:rsidRDefault="00881AC9" w:rsidP="00881AC9">
            <w:pPr>
              <w:pStyle w:val="TAC"/>
              <w:rPr>
                <w:rFonts w:cs="Arial"/>
              </w:rPr>
            </w:pPr>
          </w:p>
        </w:tc>
        <w:tc>
          <w:tcPr>
            <w:tcW w:w="1474" w:type="dxa"/>
            <w:vMerge/>
            <w:vAlign w:val="center"/>
          </w:tcPr>
          <w:p w14:paraId="743ABD29" w14:textId="77777777" w:rsidR="00881AC9" w:rsidRPr="00E76EB6" w:rsidRDefault="00881AC9" w:rsidP="00881AC9">
            <w:pPr>
              <w:pStyle w:val="TAC"/>
              <w:rPr>
                <w:rFonts w:cs="Arial"/>
              </w:rPr>
            </w:pPr>
          </w:p>
        </w:tc>
        <w:tc>
          <w:tcPr>
            <w:tcW w:w="1586" w:type="dxa"/>
            <w:shd w:val="clear" w:color="auto" w:fill="auto"/>
            <w:vAlign w:val="bottom"/>
          </w:tcPr>
          <w:p w14:paraId="0C77BF6A"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68F7002D"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66CEA0CD" w14:textId="77777777" w:rsidR="00881AC9" w:rsidRPr="00E76EB6" w:rsidRDefault="00881AC9" w:rsidP="00881AC9">
            <w:pPr>
              <w:pStyle w:val="TAC"/>
              <w:rPr>
                <w:rFonts w:cs="Arial"/>
              </w:rPr>
            </w:pPr>
          </w:p>
        </w:tc>
        <w:tc>
          <w:tcPr>
            <w:tcW w:w="1269" w:type="dxa"/>
            <w:vMerge/>
            <w:vAlign w:val="center"/>
          </w:tcPr>
          <w:p w14:paraId="1FFBCC3D" w14:textId="77777777" w:rsidR="00881AC9" w:rsidRPr="00E76EB6" w:rsidRDefault="00881AC9" w:rsidP="00881AC9">
            <w:pPr>
              <w:pStyle w:val="TAC"/>
              <w:rPr>
                <w:rFonts w:cs="Arial"/>
              </w:rPr>
            </w:pPr>
          </w:p>
        </w:tc>
      </w:tr>
      <w:tr w:rsidR="00881AC9" w:rsidRPr="00E76EB6" w14:paraId="0527FECA" w14:textId="77777777" w:rsidTr="00881AC9">
        <w:trPr>
          <w:trHeight w:val="290"/>
          <w:jc w:val="center"/>
        </w:trPr>
        <w:tc>
          <w:tcPr>
            <w:tcW w:w="1515" w:type="dxa"/>
            <w:vMerge/>
            <w:vAlign w:val="center"/>
          </w:tcPr>
          <w:p w14:paraId="69F3BBDB" w14:textId="77777777" w:rsidR="00881AC9" w:rsidRPr="00E76EB6" w:rsidRDefault="00881AC9" w:rsidP="00881AC9">
            <w:pPr>
              <w:pStyle w:val="TAC"/>
              <w:rPr>
                <w:rFonts w:cs="Arial"/>
              </w:rPr>
            </w:pPr>
          </w:p>
        </w:tc>
        <w:tc>
          <w:tcPr>
            <w:tcW w:w="1474" w:type="dxa"/>
            <w:vMerge/>
            <w:vAlign w:val="center"/>
          </w:tcPr>
          <w:p w14:paraId="467A9D52" w14:textId="77777777" w:rsidR="00881AC9" w:rsidRPr="00E76EB6" w:rsidRDefault="00881AC9" w:rsidP="00881AC9">
            <w:pPr>
              <w:pStyle w:val="TAC"/>
              <w:rPr>
                <w:rFonts w:cs="Arial"/>
              </w:rPr>
            </w:pPr>
          </w:p>
        </w:tc>
        <w:tc>
          <w:tcPr>
            <w:tcW w:w="1586" w:type="dxa"/>
            <w:shd w:val="clear" w:color="auto" w:fill="auto"/>
            <w:vAlign w:val="bottom"/>
          </w:tcPr>
          <w:p w14:paraId="68F227AE"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2CE936B2"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09E42781" w14:textId="77777777" w:rsidR="00881AC9" w:rsidRPr="00E76EB6" w:rsidRDefault="00881AC9" w:rsidP="00881AC9">
            <w:pPr>
              <w:pStyle w:val="TAC"/>
              <w:rPr>
                <w:rFonts w:cs="Arial"/>
              </w:rPr>
            </w:pPr>
          </w:p>
        </w:tc>
        <w:tc>
          <w:tcPr>
            <w:tcW w:w="1269" w:type="dxa"/>
            <w:vMerge/>
            <w:vAlign w:val="center"/>
          </w:tcPr>
          <w:p w14:paraId="10CC355E" w14:textId="77777777" w:rsidR="00881AC9" w:rsidRPr="00E76EB6" w:rsidRDefault="00881AC9" w:rsidP="00881AC9">
            <w:pPr>
              <w:pStyle w:val="TAC"/>
              <w:rPr>
                <w:rFonts w:cs="Arial"/>
              </w:rPr>
            </w:pPr>
          </w:p>
        </w:tc>
      </w:tr>
      <w:tr w:rsidR="00881AC9" w:rsidRPr="00E76EB6" w14:paraId="32B59CD9" w14:textId="77777777" w:rsidTr="00881AC9">
        <w:trPr>
          <w:trHeight w:val="290"/>
          <w:jc w:val="center"/>
        </w:trPr>
        <w:tc>
          <w:tcPr>
            <w:tcW w:w="1515" w:type="dxa"/>
            <w:vMerge/>
            <w:vAlign w:val="center"/>
          </w:tcPr>
          <w:p w14:paraId="6A66423A" w14:textId="77777777" w:rsidR="00881AC9" w:rsidRPr="00E76EB6" w:rsidRDefault="00881AC9" w:rsidP="00881AC9">
            <w:pPr>
              <w:pStyle w:val="TAC"/>
              <w:rPr>
                <w:rFonts w:cs="Arial"/>
              </w:rPr>
            </w:pPr>
          </w:p>
        </w:tc>
        <w:tc>
          <w:tcPr>
            <w:tcW w:w="1474" w:type="dxa"/>
            <w:vMerge/>
            <w:vAlign w:val="center"/>
          </w:tcPr>
          <w:p w14:paraId="7007A9C5" w14:textId="77777777" w:rsidR="00881AC9" w:rsidRPr="00E76EB6" w:rsidRDefault="00881AC9" w:rsidP="00881AC9">
            <w:pPr>
              <w:pStyle w:val="TAC"/>
              <w:rPr>
                <w:rFonts w:cs="Arial"/>
              </w:rPr>
            </w:pPr>
          </w:p>
        </w:tc>
        <w:tc>
          <w:tcPr>
            <w:tcW w:w="1586" w:type="dxa"/>
            <w:shd w:val="clear" w:color="auto" w:fill="auto"/>
            <w:vAlign w:val="center"/>
          </w:tcPr>
          <w:p w14:paraId="7108F0AF" w14:textId="77777777" w:rsidR="00881AC9" w:rsidRPr="00E76EB6" w:rsidRDefault="00881AC9" w:rsidP="00881AC9">
            <w:pPr>
              <w:pStyle w:val="TAC"/>
              <w:rPr>
                <w:rFonts w:cs="Arial"/>
                <w:lang w:eastAsia="ko-KR"/>
              </w:rPr>
            </w:pPr>
            <w:r w:rsidRPr="00E76EB6">
              <w:rPr>
                <w:rFonts w:cs="Arial"/>
                <w:lang w:val="en-US" w:eastAsia="zh-CN"/>
              </w:rPr>
              <w:t>10</w:t>
            </w:r>
          </w:p>
        </w:tc>
        <w:tc>
          <w:tcPr>
            <w:tcW w:w="1475" w:type="dxa"/>
            <w:shd w:val="clear" w:color="auto" w:fill="auto"/>
            <w:vAlign w:val="center"/>
          </w:tcPr>
          <w:p w14:paraId="7F066F2B"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restart"/>
            <w:vAlign w:val="center"/>
          </w:tcPr>
          <w:p w14:paraId="34E3BFBB"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03F2D32" w14:textId="77777777" w:rsidR="00881AC9" w:rsidRPr="00E76EB6" w:rsidRDefault="00881AC9" w:rsidP="00881AC9">
            <w:pPr>
              <w:pStyle w:val="TAC"/>
              <w:rPr>
                <w:rFonts w:cs="Arial"/>
                <w:lang w:eastAsia="ja-JP"/>
              </w:rPr>
            </w:pPr>
            <w:r>
              <w:rPr>
                <w:rFonts w:cs="Arial" w:hint="eastAsia"/>
                <w:lang w:eastAsia="ja-JP"/>
              </w:rPr>
              <w:t>3</w:t>
            </w:r>
          </w:p>
        </w:tc>
      </w:tr>
      <w:tr w:rsidR="00881AC9" w:rsidRPr="00E76EB6" w14:paraId="61CA9D60" w14:textId="77777777" w:rsidTr="00881AC9">
        <w:trPr>
          <w:trHeight w:val="290"/>
          <w:jc w:val="center"/>
        </w:trPr>
        <w:tc>
          <w:tcPr>
            <w:tcW w:w="1515" w:type="dxa"/>
            <w:vMerge/>
            <w:vAlign w:val="center"/>
          </w:tcPr>
          <w:p w14:paraId="7C4F07D2" w14:textId="77777777" w:rsidR="00881AC9" w:rsidRPr="00E76EB6" w:rsidRDefault="00881AC9" w:rsidP="00881AC9">
            <w:pPr>
              <w:pStyle w:val="TAC"/>
              <w:rPr>
                <w:rFonts w:cs="Arial"/>
              </w:rPr>
            </w:pPr>
          </w:p>
        </w:tc>
        <w:tc>
          <w:tcPr>
            <w:tcW w:w="1474" w:type="dxa"/>
            <w:vMerge/>
            <w:vAlign w:val="center"/>
          </w:tcPr>
          <w:p w14:paraId="7EEBFF11" w14:textId="77777777" w:rsidR="00881AC9" w:rsidRPr="00E76EB6" w:rsidRDefault="00881AC9" w:rsidP="00881AC9">
            <w:pPr>
              <w:pStyle w:val="TAC"/>
              <w:rPr>
                <w:rFonts w:cs="Arial"/>
              </w:rPr>
            </w:pPr>
          </w:p>
        </w:tc>
        <w:tc>
          <w:tcPr>
            <w:tcW w:w="1586" w:type="dxa"/>
            <w:shd w:val="clear" w:color="auto" w:fill="auto"/>
            <w:vAlign w:val="center"/>
          </w:tcPr>
          <w:p w14:paraId="3EA53213" w14:textId="77777777" w:rsidR="00881AC9" w:rsidRPr="00E76EB6" w:rsidRDefault="00881AC9" w:rsidP="00881AC9">
            <w:pPr>
              <w:pStyle w:val="TAC"/>
              <w:rPr>
                <w:rFonts w:cs="Arial"/>
                <w:lang w:eastAsia="ko-KR"/>
              </w:rPr>
            </w:pPr>
            <w:r w:rsidRPr="00E76EB6">
              <w:rPr>
                <w:rFonts w:cs="Arial"/>
                <w:lang w:val="en-US" w:eastAsia="zh-CN"/>
              </w:rPr>
              <w:t>20</w:t>
            </w:r>
          </w:p>
        </w:tc>
        <w:tc>
          <w:tcPr>
            <w:tcW w:w="1475" w:type="dxa"/>
            <w:shd w:val="clear" w:color="auto" w:fill="auto"/>
            <w:vAlign w:val="center"/>
          </w:tcPr>
          <w:p w14:paraId="627EE954"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ign w:val="center"/>
          </w:tcPr>
          <w:p w14:paraId="39CA20F8" w14:textId="77777777" w:rsidR="00881AC9" w:rsidRPr="00E76EB6" w:rsidRDefault="00881AC9" w:rsidP="00881AC9">
            <w:pPr>
              <w:pStyle w:val="TAC"/>
              <w:rPr>
                <w:rFonts w:cs="Arial"/>
              </w:rPr>
            </w:pPr>
          </w:p>
        </w:tc>
        <w:tc>
          <w:tcPr>
            <w:tcW w:w="1269" w:type="dxa"/>
            <w:vMerge/>
            <w:vAlign w:val="center"/>
          </w:tcPr>
          <w:p w14:paraId="1A5FA1B0" w14:textId="77777777" w:rsidR="00881AC9" w:rsidRPr="00E76EB6" w:rsidRDefault="00881AC9" w:rsidP="00881AC9">
            <w:pPr>
              <w:pStyle w:val="TAC"/>
              <w:rPr>
                <w:rFonts w:cs="Arial"/>
              </w:rPr>
            </w:pPr>
          </w:p>
        </w:tc>
      </w:tr>
      <w:tr w:rsidR="00881AC9" w:rsidRPr="00E76EB6" w14:paraId="32CBE112" w14:textId="77777777" w:rsidTr="00881AC9">
        <w:trPr>
          <w:trHeight w:val="290"/>
          <w:jc w:val="center"/>
        </w:trPr>
        <w:tc>
          <w:tcPr>
            <w:tcW w:w="1515" w:type="dxa"/>
            <w:vMerge w:val="restart"/>
            <w:vAlign w:val="center"/>
          </w:tcPr>
          <w:p w14:paraId="35044DCF" w14:textId="77777777" w:rsidR="00881AC9" w:rsidRPr="00E76EB6" w:rsidRDefault="00881AC9" w:rsidP="00881AC9">
            <w:pPr>
              <w:pStyle w:val="TAC"/>
              <w:rPr>
                <w:rFonts w:cs="Arial"/>
              </w:rPr>
            </w:pPr>
            <w:r>
              <w:rPr>
                <w:rFonts w:cs="Arial"/>
              </w:rPr>
              <w:t>CA_</w:t>
            </w:r>
            <w:r>
              <w:rPr>
                <w:rFonts w:cs="Arial" w:hint="eastAsia"/>
                <w:lang w:eastAsia="ja-JP"/>
              </w:rPr>
              <w:t>42</w:t>
            </w:r>
            <w:r w:rsidRPr="00E76EB6">
              <w:rPr>
                <w:rFonts w:cs="Arial"/>
              </w:rPr>
              <w:t>C</w:t>
            </w:r>
          </w:p>
        </w:tc>
        <w:tc>
          <w:tcPr>
            <w:tcW w:w="1474" w:type="dxa"/>
            <w:vMerge w:val="restart"/>
            <w:vAlign w:val="center"/>
          </w:tcPr>
          <w:p w14:paraId="0129C130" w14:textId="77777777" w:rsidR="00881AC9" w:rsidRPr="00E76EB6" w:rsidRDefault="00881AC9" w:rsidP="00881AC9">
            <w:pPr>
              <w:pStyle w:val="TAC"/>
              <w:rPr>
                <w:rFonts w:cs="Arial"/>
                <w:lang w:eastAsia="ja-JP"/>
              </w:rPr>
            </w:pPr>
            <w:r>
              <w:rPr>
                <w:rFonts w:cs="Arial" w:hint="eastAsia"/>
                <w:lang w:eastAsia="ja-JP"/>
              </w:rPr>
              <w:t>CA_42C</w:t>
            </w:r>
          </w:p>
        </w:tc>
        <w:tc>
          <w:tcPr>
            <w:tcW w:w="1586" w:type="dxa"/>
            <w:shd w:val="clear" w:color="auto" w:fill="auto"/>
            <w:vAlign w:val="center"/>
          </w:tcPr>
          <w:p w14:paraId="39E510C0" w14:textId="77777777" w:rsidR="00881AC9" w:rsidRPr="00E76EB6" w:rsidRDefault="00881AC9" w:rsidP="00881AC9">
            <w:pPr>
              <w:pStyle w:val="TAC"/>
              <w:rPr>
                <w:rFonts w:cs="Arial"/>
              </w:rPr>
            </w:pPr>
            <w:r w:rsidRPr="00E76EB6">
              <w:rPr>
                <w:rFonts w:cs="Arial" w:hint="eastAsia"/>
                <w:lang w:eastAsia="ja-JP"/>
              </w:rPr>
              <w:t>5, 10, 15, 20</w:t>
            </w:r>
          </w:p>
        </w:tc>
        <w:tc>
          <w:tcPr>
            <w:tcW w:w="1475" w:type="dxa"/>
            <w:shd w:val="clear" w:color="auto" w:fill="auto"/>
            <w:vAlign w:val="center"/>
          </w:tcPr>
          <w:p w14:paraId="23C06614" w14:textId="77777777" w:rsidR="00881AC9" w:rsidRPr="00E76EB6" w:rsidRDefault="00881AC9" w:rsidP="00881AC9">
            <w:pPr>
              <w:pStyle w:val="TAC"/>
              <w:rPr>
                <w:rFonts w:cs="Arial"/>
              </w:rPr>
            </w:pPr>
            <w:r w:rsidRPr="00E76EB6">
              <w:rPr>
                <w:rFonts w:cs="Arial" w:hint="eastAsia"/>
                <w:lang w:eastAsia="ja-JP"/>
              </w:rPr>
              <w:t>20</w:t>
            </w:r>
          </w:p>
        </w:tc>
        <w:tc>
          <w:tcPr>
            <w:tcW w:w="1205" w:type="dxa"/>
            <w:vMerge w:val="restart"/>
            <w:vAlign w:val="center"/>
          </w:tcPr>
          <w:p w14:paraId="2718C16B" w14:textId="77777777" w:rsidR="00881AC9" w:rsidRPr="00E76EB6" w:rsidRDefault="00881AC9" w:rsidP="00881AC9">
            <w:pPr>
              <w:pStyle w:val="TAC"/>
              <w:rPr>
                <w:rFonts w:cs="Arial"/>
              </w:rPr>
            </w:pPr>
            <w:r w:rsidRPr="00E76EB6">
              <w:rPr>
                <w:rFonts w:cs="Arial"/>
              </w:rPr>
              <w:t>40</w:t>
            </w:r>
          </w:p>
        </w:tc>
        <w:tc>
          <w:tcPr>
            <w:tcW w:w="1269" w:type="dxa"/>
            <w:vMerge w:val="restart"/>
            <w:vAlign w:val="center"/>
          </w:tcPr>
          <w:p w14:paraId="7BC0E987" w14:textId="77777777" w:rsidR="00881AC9" w:rsidRPr="00E76EB6" w:rsidRDefault="00881AC9" w:rsidP="00881AC9">
            <w:pPr>
              <w:pStyle w:val="TAC"/>
              <w:rPr>
                <w:rFonts w:cs="Arial"/>
              </w:rPr>
            </w:pPr>
            <w:r w:rsidRPr="00E76EB6">
              <w:rPr>
                <w:rFonts w:cs="Arial"/>
              </w:rPr>
              <w:t>0</w:t>
            </w:r>
          </w:p>
        </w:tc>
      </w:tr>
      <w:tr w:rsidR="00881AC9" w:rsidRPr="00E76EB6" w14:paraId="5535D1E8" w14:textId="77777777" w:rsidTr="00881AC9">
        <w:trPr>
          <w:trHeight w:val="290"/>
          <w:jc w:val="center"/>
        </w:trPr>
        <w:tc>
          <w:tcPr>
            <w:tcW w:w="1515" w:type="dxa"/>
            <w:vMerge/>
            <w:vAlign w:val="center"/>
          </w:tcPr>
          <w:p w14:paraId="52864149" w14:textId="77777777" w:rsidR="00881AC9" w:rsidRPr="00E76EB6" w:rsidRDefault="00881AC9" w:rsidP="00881AC9">
            <w:pPr>
              <w:pStyle w:val="TAC"/>
              <w:rPr>
                <w:rFonts w:cs="Arial"/>
              </w:rPr>
            </w:pPr>
          </w:p>
        </w:tc>
        <w:tc>
          <w:tcPr>
            <w:tcW w:w="1474" w:type="dxa"/>
            <w:vMerge/>
            <w:vAlign w:val="center"/>
          </w:tcPr>
          <w:p w14:paraId="03836DE2" w14:textId="77777777" w:rsidR="00881AC9" w:rsidRPr="00E76EB6" w:rsidRDefault="00881AC9" w:rsidP="00881AC9">
            <w:pPr>
              <w:pStyle w:val="TAC"/>
              <w:rPr>
                <w:rFonts w:cs="Arial"/>
              </w:rPr>
            </w:pPr>
          </w:p>
        </w:tc>
        <w:tc>
          <w:tcPr>
            <w:tcW w:w="1586" w:type="dxa"/>
            <w:shd w:val="clear" w:color="auto" w:fill="auto"/>
            <w:vAlign w:val="center"/>
          </w:tcPr>
          <w:p w14:paraId="641B1AD7" w14:textId="77777777" w:rsidR="00881AC9" w:rsidRPr="00E76EB6" w:rsidRDefault="00881AC9" w:rsidP="00881AC9">
            <w:pPr>
              <w:pStyle w:val="TAC"/>
              <w:rPr>
                <w:rFonts w:cs="Arial"/>
              </w:rPr>
            </w:pPr>
            <w:r w:rsidRPr="00E76EB6">
              <w:rPr>
                <w:rFonts w:cs="Arial" w:hint="eastAsia"/>
                <w:lang w:eastAsia="ja-JP"/>
              </w:rPr>
              <w:t>20</w:t>
            </w:r>
          </w:p>
        </w:tc>
        <w:tc>
          <w:tcPr>
            <w:tcW w:w="1475" w:type="dxa"/>
            <w:shd w:val="clear" w:color="auto" w:fill="auto"/>
            <w:vAlign w:val="center"/>
          </w:tcPr>
          <w:p w14:paraId="7EE19C98" w14:textId="77777777" w:rsidR="00881AC9" w:rsidRPr="00E76EB6" w:rsidRDefault="00881AC9" w:rsidP="00881AC9">
            <w:pPr>
              <w:pStyle w:val="TAC"/>
              <w:rPr>
                <w:rFonts w:cs="Arial"/>
              </w:rPr>
            </w:pPr>
            <w:r w:rsidRPr="00E76EB6">
              <w:rPr>
                <w:rFonts w:cs="Arial" w:hint="eastAsia"/>
                <w:lang w:eastAsia="ja-JP"/>
              </w:rPr>
              <w:t>5, 10, 15</w:t>
            </w:r>
          </w:p>
        </w:tc>
        <w:tc>
          <w:tcPr>
            <w:tcW w:w="1205" w:type="dxa"/>
            <w:vMerge/>
            <w:vAlign w:val="center"/>
          </w:tcPr>
          <w:p w14:paraId="3041620A" w14:textId="77777777" w:rsidR="00881AC9" w:rsidRPr="00E76EB6" w:rsidRDefault="00881AC9" w:rsidP="00881AC9">
            <w:pPr>
              <w:pStyle w:val="TAC"/>
              <w:rPr>
                <w:rFonts w:cs="Arial"/>
              </w:rPr>
            </w:pPr>
          </w:p>
        </w:tc>
        <w:tc>
          <w:tcPr>
            <w:tcW w:w="1269" w:type="dxa"/>
            <w:vMerge/>
            <w:vAlign w:val="center"/>
          </w:tcPr>
          <w:p w14:paraId="575AE5FC" w14:textId="77777777" w:rsidR="00881AC9" w:rsidRPr="00E76EB6" w:rsidRDefault="00881AC9" w:rsidP="00881AC9">
            <w:pPr>
              <w:pStyle w:val="TAC"/>
              <w:rPr>
                <w:rFonts w:cs="Arial"/>
              </w:rPr>
            </w:pPr>
          </w:p>
        </w:tc>
      </w:tr>
      <w:tr w:rsidR="00881AC9" w:rsidRPr="00E76EB6" w14:paraId="466B67EA" w14:textId="77777777" w:rsidTr="00881AC9">
        <w:trPr>
          <w:trHeight w:val="290"/>
          <w:jc w:val="center"/>
        </w:trPr>
        <w:tc>
          <w:tcPr>
            <w:tcW w:w="1515" w:type="dxa"/>
            <w:vMerge/>
            <w:vAlign w:val="center"/>
          </w:tcPr>
          <w:p w14:paraId="0CC29790" w14:textId="77777777" w:rsidR="00881AC9" w:rsidRPr="00E76EB6" w:rsidRDefault="00881AC9" w:rsidP="00881AC9">
            <w:pPr>
              <w:pStyle w:val="TAC"/>
              <w:rPr>
                <w:rFonts w:cs="Arial"/>
              </w:rPr>
            </w:pPr>
          </w:p>
        </w:tc>
        <w:tc>
          <w:tcPr>
            <w:tcW w:w="1474" w:type="dxa"/>
            <w:vMerge/>
            <w:vAlign w:val="center"/>
          </w:tcPr>
          <w:p w14:paraId="203D2078" w14:textId="77777777" w:rsidR="00881AC9" w:rsidRPr="00E76EB6" w:rsidRDefault="00881AC9" w:rsidP="00881AC9">
            <w:pPr>
              <w:pStyle w:val="TAC"/>
              <w:rPr>
                <w:rFonts w:cs="Arial"/>
              </w:rPr>
            </w:pPr>
          </w:p>
        </w:tc>
        <w:tc>
          <w:tcPr>
            <w:tcW w:w="1586" w:type="dxa"/>
            <w:shd w:val="clear" w:color="auto" w:fill="auto"/>
            <w:vAlign w:val="bottom"/>
          </w:tcPr>
          <w:p w14:paraId="64135510" w14:textId="77777777" w:rsidR="00881AC9" w:rsidRPr="00E76EB6" w:rsidRDefault="00881AC9" w:rsidP="00881AC9">
            <w:pPr>
              <w:pStyle w:val="TAC"/>
              <w:rPr>
                <w:rFonts w:cs="Arial"/>
              </w:rPr>
            </w:pPr>
            <w:r w:rsidRPr="00E76EB6">
              <w:rPr>
                <w:rFonts w:cs="Arial"/>
                <w:lang w:eastAsia="ja-JP"/>
              </w:rPr>
              <w:t>10, 15, 20</w:t>
            </w:r>
          </w:p>
        </w:tc>
        <w:tc>
          <w:tcPr>
            <w:tcW w:w="1475" w:type="dxa"/>
            <w:shd w:val="clear" w:color="auto" w:fill="auto"/>
            <w:vAlign w:val="bottom"/>
          </w:tcPr>
          <w:p w14:paraId="54B32CDD" w14:textId="77777777" w:rsidR="00881AC9" w:rsidRPr="00E76EB6" w:rsidRDefault="00881AC9" w:rsidP="00881AC9">
            <w:pPr>
              <w:pStyle w:val="TAC"/>
              <w:rPr>
                <w:rFonts w:cs="Arial"/>
              </w:rPr>
            </w:pPr>
            <w:r w:rsidRPr="00E76EB6">
              <w:rPr>
                <w:rFonts w:cs="Arial"/>
                <w:lang w:eastAsia="ja-JP"/>
              </w:rPr>
              <w:t>20</w:t>
            </w:r>
          </w:p>
        </w:tc>
        <w:tc>
          <w:tcPr>
            <w:tcW w:w="1205" w:type="dxa"/>
            <w:vMerge w:val="restart"/>
            <w:vAlign w:val="center"/>
          </w:tcPr>
          <w:p w14:paraId="78CD0342"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6C02E72C"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570B806F" w14:textId="77777777" w:rsidTr="00881AC9">
        <w:trPr>
          <w:trHeight w:val="290"/>
          <w:jc w:val="center"/>
        </w:trPr>
        <w:tc>
          <w:tcPr>
            <w:tcW w:w="1515" w:type="dxa"/>
            <w:vMerge/>
            <w:vAlign w:val="center"/>
          </w:tcPr>
          <w:p w14:paraId="217E4943" w14:textId="77777777" w:rsidR="00881AC9" w:rsidRPr="00E76EB6" w:rsidRDefault="00881AC9" w:rsidP="00881AC9">
            <w:pPr>
              <w:pStyle w:val="TAC"/>
              <w:rPr>
                <w:rFonts w:cs="Arial"/>
              </w:rPr>
            </w:pPr>
          </w:p>
        </w:tc>
        <w:tc>
          <w:tcPr>
            <w:tcW w:w="1474" w:type="dxa"/>
            <w:vMerge/>
            <w:vAlign w:val="center"/>
          </w:tcPr>
          <w:p w14:paraId="04CD4D3C" w14:textId="77777777" w:rsidR="00881AC9" w:rsidRPr="00E76EB6" w:rsidRDefault="00881AC9" w:rsidP="00881AC9">
            <w:pPr>
              <w:pStyle w:val="TAC"/>
              <w:rPr>
                <w:rFonts w:cs="Arial"/>
              </w:rPr>
            </w:pPr>
          </w:p>
        </w:tc>
        <w:tc>
          <w:tcPr>
            <w:tcW w:w="1586" w:type="dxa"/>
            <w:shd w:val="clear" w:color="auto" w:fill="auto"/>
            <w:vAlign w:val="bottom"/>
          </w:tcPr>
          <w:p w14:paraId="5318AB9F" w14:textId="77777777" w:rsidR="00881AC9" w:rsidRPr="00E76EB6" w:rsidRDefault="00881AC9" w:rsidP="00881AC9">
            <w:pPr>
              <w:pStyle w:val="TAC"/>
              <w:rPr>
                <w:rFonts w:cs="Arial"/>
              </w:rPr>
            </w:pPr>
            <w:r w:rsidRPr="00E76EB6">
              <w:rPr>
                <w:rFonts w:cs="Arial"/>
                <w:lang w:eastAsia="ja-JP"/>
              </w:rPr>
              <w:t>20</w:t>
            </w:r>
          </w:p>
        </w:tc>
        <w:tc>
          <w:tcPr>
            <w:tcW w:w="1475" w:type="dxa"/>
            <w:shd w:val="clear" w:color="auto" w:fill="auto"/>
            <w:vAlign w:val="bottom"/>
          </w:tcPr>
          <w:p w14:paraId="747CCEC5" w14:textId="77777777" w:rsidR="00881AC9" w:rsidRPr="00E76EB6" w:rsidRDefault="00881AC9" w:rsidP="00881AC9">
            <w:pPr>
              <w:pStyle w:val="TAC"/>
              <w:rPr>
                <w:rFonts w:cs="Arial"/>
              </w:rPr>
            </w:pPr>
            <w:r w:rsidRPr="00E76EB6">
              <w:rPr>
                <w:rFonts w:cs="Arial"/>
                <w:lang w:eastAsia="ja-JP"/>
              </w:rPr>
              <w:t>10, 15</w:t>
            </w:r>
          </w:p>
        </w:tc>
        <w:tc>
          <w:tcPr>
            <w:tcW w:w="1205" w:type="dxa"/>
            <w:vMerge/>
            <w:vAlign w:val="center"/>
          </w:tcPr>
          <w:p w14:paraId="73155DDD" w14:textId="77777777" w:rsidR="00881AC9" w:rsidRPr="00E76EB6" w:rsidRDefault="00881AC9" w:rsidP="00881AC9">
            <w:pPr>
              <w:pStyle w:val="TAC"/>
              <w:rPr>
                <w:rFonts w:cs="Arial"/>
              </w:rPr>
            </w:pPr>
          </w:p>
        </w:tc>
        <w:tc>
          <w:tcPr>
            <w:tcW w:w="1269" w:type="dxa"/>
            <w:vMerge/>
            <w:vAlign w:val="center"/>
          </w:tcPr>
          <w:p w14:paraId="15BEE2B2" w14:textId="77777777" w:rsidR="00881AC9" w:rsidRPr="00E76EB6" w:rsidRDefault="00881AC9" w:rsidP="00881AC9">
            <w:pPr>
              <w:pStyle w:val="TAC"/>
              <w:rPr>
                <w:rFonts w:cs="Arial"/>
              </w:rPr>
            </w:pPr>
          </w:p>
        </w:tc>
      </w:tr>
    </w:tbl>
    <w:p w14:paraId="28F2DEDB" w14:textId="77777777" w:rsidR="00881AC9" w:rsidRPr="00881AC9" w:rsidRDefault="00881AC9" w:rsidP="00702467">
      <w:pPr>
        <w:pStyle w:val="Guidance"/>
        <w:rPr>
          <w:i w:val="0"/>
          <w:color w:val="auto"/>
        </w:rPr>
      </w:pPr>
    </w:p>
    <w:p w14:paraId="089E1BC5" w14:textId="00CE4142" w:rsidR="00702467" w:rsidRDefault="00702467" w:rsidP="00702467">
      <w:pPr>
        <w:pStyle w:val="Guidance"/>
      </w:pPr>
    </w:p>
    <w:p w14:paraId="349C06B2" w14:textId="77777777" w:rsidR="00702467" w:rsidRPr="00702467" w:rsidRDefault="00702467" w:rsidP="00702467">
      <w:pPr>
        <w:rPr>
          <w:lang w:eastAsia="ja-JP"/>
        </w:rPr>
      </w:pPr>
    </w:p>
    <w:p w14:paraId="60B9A1FE" w14:textId="77777777" w:rsidR="00702467" w:rsidRDefault="00702467" w:rsidP="00702467">
      <w:pPr>
        <w:pStyle w:val="2"/>
        <w:rPr>
          <w:lang w:eastAsia="ja-JP"/>
        </w:rPr>
      </w:pPr>
      <w:bookmarkStart w:id="29" w:name="_Toc492653019"/>
      <w:r>
        <w:rPr>
          <w:rFonts w:hint="eastAsia"/>
          <w:lang w:eastAsia="ja-JP"/>
        </w:rPr>
        <w:t>6.2</w:t>
      </w:r>
      <w:r>
        <w:tab/>
      </w:r>
      <w:bookmarkEnd w:id="29"/>
      <w:r w:rsidR="00355463">
        <w:rPr>
          <w:rFonts w:hint="eastAsia"/>
          <w:lang w:eastAsia="ja-JP"/>
        </w:rPr>
        <w:t>BS characteristic</w:t>
      </w:r>
    </w:p>
    <w:p w14:paraId="097A3744"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30A6E6F9" w14:textId="77777777" w:rsidR="00267A21" w:rsidRDefault="00267A21" w:rsidP="00267A21">
      <w:pPr>
        <w:rPr>
          <w:bCs/>
          <w:lang w:eastAsia="ja-JP"/>
        </w:rPr>
      </w:pPr>
      <w:r>
        <w:rPr>
          <w:rFonts w:hint="eastAsia"/>
          <w:bCs/>
          <w:lang w:eastAsia="ja-JP"/>
        </w:rPr>
        <w:t>Since both Band 41 and Band 42 are operating bands with unpaired spectra, it is expected that results for co-existence studies of BS transmitter would be completely identical with those of UE transmitter, which is described in sub-clause 6.3.1 of this TR.  Hence, it is recommended to refer the sub-clause.</w:t>
      </w:r>
    </w:p>
    <w:p w14:paraId="0DF7ABF0" w14:textId="77777777" w:rsidR="00267A21" w:rsidRDefault="00267A21" w:rsidP="00267A21">
      <w:pPr>
        <w:rPr>
          <w:bCs/>
          <w:lang w:eastAsia="ja-JP"/>
        </w:rPr>
      </w:pPr>
    </w:p>
    <w:p w14:paraId="718BC29E"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Pr>
          <w:rFonts w:ascii="Arial" w:hAnsi="Arial" w:hint="eastAsia"/>
          <w:sz w:val="28"/>
          <w:lang w:eastAsia="ja-JP"/>
        </w:rPr>
        <w:t>BS RF impact</w:t>
      </w:r>
    </w:p>
    <w:p w14:paraId="32210CF5" w14:textId="3C8D88DC" w:rsidR="00881AC9" w:rsidRPr="00CF6068" w:rsidRDefault="00267A21" w:rsidP="00702467">
      <w:pPr>
        <w:pStyle w:val="Guidance"/>
        <w:rPr>
          <w:i w:val="0"/>
          <w:color w:val="000000" w:themeColor="text1"/>
        </w:rPr>
      </w:pPr>
      <w:r w:rsidRPr="00CF6068">
        <w:rPr>
          <w:rFonts w:hint="eastAsia"/>
          <w:bCs/>
          <w:i w:val="0"/>
          <w:color w:val="000000" w:themeColor="text1"/>
          <w:lang w:eastAsia="ja-JP"/>
        </w:rPr>
        <w:t>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feature which is reported in this technical report.</w:t>
      </w:r>
    </w:p>
    <w:p w14:paraId="4C888A7A" w14:textId="03AA2E3D" w:rsidR="00702467" w:rsidRDefault="00702467" w:rsidP="00702467">
      <w:pPr>
        <w:pStyle w:val="Guidance"/>
        <w:rPr>
          <w:lang w:eastAsia="ja-JP"/>
        </w:rPr>
      </w:pPr>
    </w:p>
    <w:p w14:paraId="2D35582B" w14:textId="77777777" w:rsidR="00702467" w:rsidRPr="00355463" w:rsidRDefault="00702467" w:rsidP="00702467">
      <w:pPr>
        <w:rPr>
          <w:lang w:eastAsia="ja-JP"/>
        </w:rPr>
      </w:pPr>
    </w:p>
    <w:p w14:paraId="72842809" w14:textId="77777777" w:rsidR="00702467" w:rsidRDefault="00702467" w:rsidP="00702467">
      <w:pPr>
        <w:pStyle w:val="2"/>
        <w:rPr>
          <w:lang w:eastAsia="ja-JP"/>
        </w:rPr>
      </w:pPr>
      <w:bookmarkStart w:id="30" w:name="_Toc492653021"/>
      <w:r>
        <w:rPr>
          <w:rFonts w:hint="eastAsia"/>
          <w:lang w:eastAsia="ja-JP"/>
        </w:rPr>
        <w:t>6.3</w:t>
      </w:r>
      <w:r>
        <w:tab/>
      </w:r>
      <w:bookmarkEnd w:id="30"/>
      <w:r w:rsidR="00355463">
        <w:rPr>
          <w:rFonts w:hint="eastAsia"/>
          <w:lang w:eastAsia="ja-JP"/>
        </w:rPr>
        <w:t>UE characteristic</w:t>
      </w:r>
    </w:p>
    <w:p w14:paraId="2A941A1C"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0EBA73C0" w14:textId="77777777" w:rsidR="004B26A5" w:rsidRDefault="004B26A5" w:rsidP="004B26A5">
      <w:pPr>
        <w:rPr>
          <w:lang w:eastAsia="ja-JP"/>
        </w:rPr>
      </w:pPr>
      <w:r>
        <w:rPr>
          <w:rFonts w:hint="eastAsia"/>
          <w:lang w:eastAsia="ja-JP"/>
        </w:rPr>
        <w:t>As listed in sub-clause 5.1, the scope of this technical report is as following three combinations;</w:t>
      </w:r>
    </w:p>
    <w:p w14:paraId="21F73C7B" w14:textId="77777777" w:rsidR="004B26A5" w:rsidRDefault="004B26A5" w:rsidP="004B26A5">
      <w:pPr>
        <w:pStyle w:val="af5"/>
        <w:numPr>
          <w:ilvl w:val="0"/>
          <w:numId w:val="7"/>
        </w:numPr>
        <w:ind w:leftChars="0"/>
        <w:rPr>
          <w:lang w:eastAsia="ja-JP"/>
        </w:rPr>
      </w:pPr>
      <w:r>
        <w:rPr>
          <w:rFonts w:hint="eastAsia"/>
          <w:lang w:eastAsia="ja-JP"/>
        </w:rPr>
        <w:lastRenderedPageBreak/>
        <w:t>2 contiguous CCs in Band 41 + 2 contiguous CCs in Band 42 (CA_41C-42C)</w:t>
      </w:r>
    </w:p>
    <w:p w14:paraId="24D80936" w14:textId="77777777" w:rsidR="004B26A5" w:rsidRDefault="004B26A5" w:rsidP="004B26A5">
      <w:pPr>
        <w:pStyle w:val="af5"/>
        <w:numPr>
          <w:ilvl w:val="0"/>
          <w:numId w:val="7"/>
        </w:numPr>
        <w:ind w:leftChars="0"/>
        <w:rPr>
          <w:lang w:eastAsia="ja-JP"/>
        </w:rPr>
      </w:pPr>
      <w:r>
        <w:rPr>
          <w:rFonts w:hint="eastAsia"/>
          <w:lang w:eastAsia="ja-JP"/>
        </w:rPr>
        <w:t>1 CC in Band 41 + 2 contiguous CCs in Band 42 (CA_41A-42C)</w:t>
      </w:r>
    </w:p>
    <w:p w14:paraId="0EE61DE2" w14:textId="77777777" w:rsidR="004B26A5" w:rsidRDefault="004B26A5" w:rsidP="004B26A5">
      <w:pPr>
        <w:pStyle w:val="af5"/>
        <w:numPr>
          <w:ilvl w:val="0"/>
          <w:numId w:val="7"/>
        </w:numPr>
        <w:ind w:leftChars="0"/>
        <w:rPr>
          <w:lang w:eastAsia="ja-JP"/>
        </w:rPr>
      </w:pPr>
      <w:r>
        <w:rPr>
          <w:rFonts w:hint="eastAsia"/>
          <w:lang w:eastAsia="ja-JP"/>
        </w:rPr>
        <w:t>2 contiguous CCs in Band 41 + 1 CC in Band 42 (CA_41C-42C)</w:t>
      </w:r>
    </w:p>
    <w:p w14:paraId="2D152299" w14:textId="77777777" w:rsidR="004B26A5" w:rsidRDefault="004B26A5" w:rsidP="004B26A5">
      <w:pPr>
        <w:rPr>
          <w:lang w:eastAsia="ja-JP"/>
        </w:rPr>
      </w:pPr>
    </w:p>
    <w:p w14:paraId="1EDD039A" w14:textId="77777777" w:rsidR="004B26A5" w:rsidRPr="006362A6" w:rsidRDefault="004B26A5" w:rsidP="004B26A5">
      <w:r w:rsidRPr="006362A6">
        <w:t xml:space="preserve">Table </w:t>
      </w:r>
      <w:r>
        <w:rPr>
          <w:rFonts w:hint="eastAsia"/>
        </w:rPr>
        <w:t>6.</w:t>
      </w:r>
      <w:r>
        <w:rPr>
          <w:rFonts w:hint="eastAsia"/>
          <w:lang w:eastAsia="ja-JP"/>
        </w:rPr>
        <w:t>3</w:t>
      </w:r>
      <w:r>
        <w:t>.</w:t>
      </w:r>
      <w:r>
        <w:rPr>
          <w:rFonts w:hint="eastAsia"/>
          <w:lang w:eastAsia="ja-JP"/>
        </w:rPr>
        <w:t>1</w:t>
      </w:r>
      <w:r w:rsidRPr="006362A6">
        <w:t xml:space="preserve">-1 lists </w:t>
      </w:r>
      <w:r>
        <w:rPr>
          <w:rFonts w:hint="eastAsia"/>
          <w:lang w:eastAsia="ja-JP"/>
        </w:rPr>
        <w:t xml:space="preserve">co-existence studies of inter-band up to 4 uplink carrier aggregation with </w:t>
      </w:r>
      <w:r w:rsidRPr="006362A6">
        <w:t>B</w:t>
      </w:r>
      <w:r>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820801">
        <w:rPr>
          <w:vertAlign w:val="superscript"/>
          <w:lang w:eastAsia="ja-JP"/>
        </w:rPr>
        <w:t>rd</w:t>
      </w:r>
      <w:r>
        <w:rPr>
          <w:rFonts w:hint="eastAsia"/>
          <w:lang w:eastAsia="ja-JP"/>
        </w:rPr>
        <w:t xml:space="preserve"> IMD components, which are calculated by equations of </w:t>
      </w:r>
      <w:r>
        <w:rPr>
          <w:lang w:eastAsia="ja-JP"/>
        </w:rPr>
        <w:t>“</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r>
        <w:rPr>
          <w:lang w:eastAsia="ja-JP"/>
        </w:rPr>
        <w:t>”</w:t>
      </w:r>
      <w:r>
        <w:rPr>
          <w:rFonts w:hint="eastAsia"/>
          <w:lang w:eastAsia="ja-JP"/>
        </w:rPr>
        <w:t xml:space="preserve"> and </w:t>
      </w:r>
      <w:r>
        <w:rPr>
          <w:lang w:eastAsia="ja-JP"/>
        </w:rPr>
        <w:t>“</w:t>
      </w: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y</w:t>
      </w:r>
      <w:r>
        <w:rPr>
          <w:rFonts w:ascii="Arial" w:hAnsi="Arial"/>
          <w:sz w:val="18"/>
          <w:lang w:val="en-US"/>
        </w:rPr>
        <w:t>_</w:t>
      </w:r>
      <w:r>
        <w:rPr>
          <w:rFonts w:ascii="Arial" w:hAnsi="Arial" w:hint="eastAsia"/>
          <w:sz w:val="18"/>
          <w:lang w:val="en-US" w:eastAsia="ja-JP"/>
        </w:rPr>
        <w:t>high</w:t>
      </w:r>
      <w:r w:rsidRPr="00FE6E02">
        <w:rPr>
          <w:rFonts w:ascii="Arial" w:hAnsi="Arial"/>
          <w:sz w:val="18"/>
          <w:lang w:val="en-US"/>
        </w:rPr>
        <w:t xml:space="preserve"> – max BW f</w:t>
      </w:r>
      <w:r w:rsidRPr="00722F77">
        <w:rPr>
          <w:rFonts w:ascii="Arial" w:hAnsi="Arial" w:hint="eastAsia"/>
          <w:sz w:val="18"/>
          <w:lang w:val="en-US"/>
        </w:rPr>
        <w:t>x</w:t>
      </w:r>
      <w:r w:rsidRPr="00FE6E02">
        <w:rPr>
          <w:rFonts w:ascii="Arial" w:hAnsi="Arial"/>
          <w:sz w:val="18"/>
          <w:lang w:val="en-US"/>
        </w:rPr>
        <w:t>)</w:t>
      </w:r>
      <w:r>
        <w:rPr>
          <w:lang w:eastAsia="ja-JP"/>
        </w:rPr>
        <w:t>”</w:t>
      </w:r>
      <w:r>
        <w:rPr>
          <w:rFonts w:hint="eastAsia"/>
          <w:lang w:eastAsia="ja-JP"/>
        </w:rPr>
        <w:t>.  Even if results themselves are different between 3UL and 4UL, 3 components</w:t>
      </w:r>
      <w:r>
        <w:rPr>
          <w:lang w:eastAsia="ja-JP"/>
        </w:rPr>
        <w:t>’</w:t>
      </w:r>
      <w:r>
        <w:rPr>
          <w:rFonts w:hint="eastAsia"/>
          <w:lang w:eastAsia="ja-JP"/>
        </w:rPr>
        <w:t xml:space="preserve"> results are comprehensive in studies of 4 UL.  Therefore, there is no need to capture co-existence studies with 3 component carriers in this technical report.</w:t>
      </w:r>
    </w:p>
    <w:p w14:paraId="1FDFF161" w14:textId="77777777" w:rsidR="004B26A5" w:rsidRPr="006362A6" w:rsidRDefault="004B26A5" w:rsidP="004B26A5">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 xml:space="preserve">-1: Band </w:t>
      </w:r>
      <w:r>
        <w:rPr>
          <w:rFonts w:ascii="Arial" w:hAnsi="Arial" w:cs="Arial" w:hint="eastAsia"/>
          <w:b/>
          <w:lang w:val="en-US"/>
        </w:rPr>
        <w:t>41</w:t>
      </w:r>
      <w:r w:rsidRPr="006362A6">
        <w:rPr>
          <w:rFonts w:ascii="Arial" w:hAnsi="Arial" w:cs="Arial"/>
          <w:b/>
          <w:lang w:val="en-US"/>
        </w:rPr>
        <w:t xml:space="preserve"> and Band </w:t>
      </w:r>
      <w:r w:rsidRPr="006362A6">
        <w:rPr>
          <w:rFonts w:ascii="Arial" w:hAnsi="Arial" w:cs="Arial" w:hint="eastAsia"/>
          <w:b/>
          <w:lang w:val="en-US"/>
        </w:rPr>
        <w:t>42</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B26A5" w:rsidRPr="006362A6" w14:paraId="759E13BD" w14:textId="77777777" w:rsidTr="0024105F">
        <w:trPr>
          <w:trHeight w:val="266"/>
        </w:trPr>
        <w:tc>
          <w:tcPr>
            <w:tcW w:w="3528" w:type="dxa"/>
            <w:shd w:val="clear" w:color="auto" w:fill="auto"/>
            <w:tcMar>
              <w:left w:w="57" w:type="dxa"/>
              <w:right w:w="57" w:type="dxa"/>
            </w:tcMar>
            <w:vAlign w:val="center"/>
          </w:tcPr>
          <w:p w14:paraId="6D3BE62F" w14:textId="77777777" w:rsidR="004B26A5" w:rsidRPr="006362A6" w:rsidRDefault="004B26A5" w:rsidP="0024105F">
            <w:pPr>
              <w:keepNext/>
              <w:keepLines/>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14:paraId="2DFA9203"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
        </w:tc>
        <w:tc>
          <w:tcPr>
            <w:tcW w:w="1684" w:type="dxa"/>
            <w:gridSpan w:val="2"/>
            <w:shd w:val="clear" w:color="auto" w:fill="auto"/>
            <w:tcMar>
              <w:left w:w="28" w:type="dxa"/>
              <w:right w:w="28" w:type="dxa"/>
            </w:tcMar>
            <w:vAlign w:val="center"/>
          </w:tcPr>
          <w:p w14:paraId="00C0372A"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
        </w:tc>
        <w:tc>
          <w:tcPr>
            <w:tcW w:w="1460" w:type="dxa"/>
            <w:shd w:val="clear" w:color="auto" w:fill="auto"/>
            <w:tcMar>
              <w:left w:w="28" w:type="dxa"/>
              <w:right w:w="28" w:type="dxa"/>
            </w:tcMar>
            <w:vAlign w:val="center"/>
          </w:tcPr>
          <w:p w14:paraId="6910F0F7"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_low</w:t>
            </w:r>
          </w:p>
        </w:tc>
        <w:tc>
          <w:tcPr>
            <w:tcW w:w="1606" w:type="dxa"/>
            <w:gridSpan w:val="2"/>
            <w:shd w:val="clear" w:color="auto" w:fill="auto"/>
            <w:tcMar>
              <w:left w:w="28" w:type="dxa"/>
              <w:right w:w="28" w:type="dxa"/>
            </w:tcMar>
            <w:vAlign w:val="center"/>
          </w:tcPr>
          <w:p w14:paraId="49F9221A"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_high</w:t>
            </w:r>
          </w:p>
        </w:tc>
      </w:tr>
      <w:tr w:rsidR="004B26A5" w:rsidRPr="006362A6" w14:paraId="57BF24E4" w14:textId="77777777" w:rsidTr="0024105F">
        <w:trPr>
          <w:trHeight w:val="187"/>
        </w:trPr>
        <w:tc>
          <w:tcPr>
            <w:tcW w:w="3528" w:type="dxa"/>
            <w:shd w:val="clear" w:color="auto" w:fill="auto"/>
            <w:tcMar>
              <w:left w:w="57" w:type="dxa"/>
              <w:right w:w="57" w:type="dxa"/>
            </w:tcMar>
            <w:vAlign w:val="bottom"/>
          </w:tcPr>
          <w:p w14:paraId="4C6820C3" w14:textId="77777777" w:rsidR="004B26A5" w:rsidRPr="006362A6" w:rsidRDefault="004B26A5" w:rsidP="0024105F">
            <w:pPr>
              <w:keepNext/>
              <w:keepLines/>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14:paraId="51BDB048"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2496</w:t>
            </w:r>
          </w:p>
        </w:tc>
        <w:tc>
          <w:tcPr>
            <w:tcW w:w="1684" w:type="dxa"/>
            <w:gridSpan w:val="2"/>
            <w:tcBorders>
              <w:bottom w:val="single" w:sz="4" w:space="0" w:color="auto"/>
            </w:tcBorders>
            <w:shd w:val="clear" w:color="auto" w:fill="auto"/>
            <w:tcMar>
              <w:left w:w="28" w:type="dxa"/>
              <w:right w:w="28" w:type="dxa"/>
            </w:tcMar>
          </w:tcPr>
          <w:p w14:paraId="75209305"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2690</w:t>
            </w:r>
          </w:p>
        </w:tc>
        <w:tc>
          <w:tcPr>
            <w:tcW w:w="1460" w:type="dxa"/>
            <w:tcBorders>
              <w:bottom w:val="single" w:sz="4" w:space="0" w:color="auto"/>
            </w:tcBorders>
            <w:shd w:val="clear" w:color="auto" w:fill="auto"/>
            <w:tcMar>
              <w:left w:w="28" w:type="dxa"/>
              <w:right w:w="28" w:type="dxa"/>
            </w:tcMar>
          </w:tcPr>
          <w:p w14:paraId="7DB510FD"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3400</w:t>
            </w:r>
          </w:p>
        </w:tc>
        <w:tc>
          <w:tcPr>
            <w:tcW w:w="1606" w:type="dxa"/>
            <w:gridSpan w:val="2"/>
            <w:tcBorders>
              <w:bottom w:val="single" w:sz="4" w:space="0" w:color="auto"/>
            </w:tcBorders>
            <w:shd w:val="clear" w:color="auto" w:fill="auto"/>
            <w:tcMar>
              <w:left w:w="28" w:type="dxa"/>
              <w:right w:w="28" w:type="dxa"/>
            </w:tcMar>
          </w:tcPr>
          <w:p w14:paraId="2659A296"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3600</w:t>
            </w:r>
          </w:p>
        </w:tc>
      </w:tr>
      <w:tr w:rsidR="004B26A5" w:rsidRPr="006362A6" w14:paraId="4D18EAF4" w14:textId="77777777" w:rsidTr="0024105F">
        <w:trPr>
          <w:trHeight w:val="187"/>
        </w:trPr>
        <w:tc>
          <w:tcPr>
            <w:tcW w:w="3528" w:type="dxa"/>
            <w:shd w:val="clear" w:color="auto" w:fill="auto"/>
            <w:tcMar>
              <w:left w:w="57" w:type="dxa"/>
              <w:right w:w="57" w:type="dxa"/>
            </w:tcMar>
            <w:vAlign w:val="bottom"/>
          </w:tcPr>
          <w:p w14:paraId="5AF714D8" w14:textId="77777777" w:rsidR="004B26A5" w:rsidRPr="006362A6" w:rsidRDefault="004B26A5" w:rsidP="0024105F">
            <w:pPr>
              <w:keepNext/>
              <w:keepLines/>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53E79063"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84" w:type="dxa"/>
            <w:gridSpan w:val="2"/>
            <w:tcBorders>
              <w:bottom w:val="single" w:sz="4" w:space="0" w:color="auto"/>
            </w:tcBorders>
            <w:shd w:val="clear" w:color="auto" w:fill="auto"/>
            <w:tcMar>
              <w:left w:w="28" w:type="dxa"/>
              <w:right w:w="28" w:type="dxa"/>
            </w:tcMar>
            <w:vAlign w:val="bottom"/>
          </w:tcPr>
          <w:p w14:paraId="759B11B5"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2*fx_high</w:t>
            </w:r>
          </w:p>
        </w:tc>
        <w:tc>
          <w:tcPr>
            <w:tcW w:w="1460" w:type="dxa"/>
            <w:tcBorders>
              <w:bottom w:val="single" w:sz="4" w:space="0" w:color="auto"/>
            </w:tcBorders>
            <w:shd w:val="clear" w:color="auto" w:fill="auto"/>
            <w:tcMar>
              <w:left w:w="28" w:type="dxa"/>
              <w:right w:w="28" w:type="dxa"/>
            </w:tcMar>
            <w:vAlign w:val="bottom"/>
          </w:tcPr>
          <w:p w14:paraId="590354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606" w:type="dxa"/>
            <w:gridSpan w:val="2"/>
            <w:tcBorders>
              <w:bottom w:val="single" w:sz="4" w:space="0" w:color="auto"/>
            </w:tcBorders>
            <w:shd w:val="clear" w:color="auto" w:fill="auto"/>
            <w:tcMar>
              <w:left w:w="28" w:type="dxa"/>
              <w:right w:w="28" w:type="dxa"/>
            </w:tcMar>
            <w:vAlign w:val="bottom"/>
          </w:tcPr>
          <w:p w14:paraId="6FD1578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14:paraId="15A06ED6" w14:textId="77777777" w:rsidTr="0024105F">
        <w:trPr>
          <w:trHeight w:val="187"/>
        </w:trPr>
        <w:tc>
          <w:tcPr>
            <w:tcW w:w="3528" w:type="dxa"/>
            <w:shd w:val="clear" w:color="auto" w:fill="auto"/>
            <w:tcMar>
              <w:left w:w="57" w:type="dxa"/>
              <w:right w:w="57" w:type="dxa"/>
            </w:tcMar>
            <w:vAlign w:val="bottom"/>
          </w:tcPr>
          <w:p w14:paraId="4FFA82F5"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14:paraId="587ED58E" w14:textId="77777777" w:rsidR="004B26A5" w:rsidRPr="00722F77" w:rsidRDefault="004B26A5" w:rsidP="0024105F">
            <w:pPr>
              <w:keepNext/>
              <w:keepLines/>
              <w:jc w:val="center"/>
              <w:rPr>
                <w:rFonts w:ascii="Arial" w:hAnsi="Arial"/>
                <w:sz w:val="18"/>
              </w:rPr>
            </w:pPr>
            <w:r>
              <w:rPr>
                <w:rFonts w:ascii="Arial" w:hAnsi="Arial" w:hint="eastAsia"/>
                <w:sz w:val="18"/>
                <w:lang w:val="en-US"/>
              </w:rPr>
              <w:t>4992</w:t>
            </w:r>
            <w:r w:rsidRPr="006362A6">
              <w:rPr>
                <w:rFonts w:ascii="Arial" w:hAnsi="Arial"/>
                <w:sz w:val="18"/>
                <w:lang w:val="en-US"/>
              </w:rPr>
              <w:t xml:space="preserve"> –</w:t>
            </w:r>
            <w:r>
              <w:rPr>
                <w:rFonts w:ascii="Arial" w:hAnsi="Arial"/>
                <w:sz w:val="18"/>
                <w:lang w:val="en-US"/>
              </w:rPr>
              <w:t xml:space="preserve"> 5380</w:t>
            </w:r>
          </w:p>
        </w:tc>
        <w:tc>
          <w:tcPr>
            <w:tcW w:w="3066" w:type="dxa"/>
            <w:gridSpan w:val="3"/>
            <w:tcBorders>
              <w:bottom w:val="single" w:sz="4" w:space="0" w:color="auto"/>
            </w:tcBorders>
            <w:shd w:val="clear" w:color="auto" w:fill="auto"/>
            <w:tcMar>
              <w:left w:w="28" w:type="dxa"/>
              <w:right w:w="28" w:type="dxa"/>
            </w:tcMar>
            <w:vAlign w:val="bottom"/>
          </w:tcPr>
          <w:p w14:paraId="14D39FA6" w14:textId="77777777" w:rsidR="004B26A5" w:rsidRPr="006362A6" w:rsidRDefault="004B26A5" w:rsidP="0024105F">
            <w:pPr>
              <w:keepNext/>
              <w:keepLines/>
              <w:jc w:val="center"/>
              <w:rPr>
                <w:rFonts w:ascii="Arial" w:hAnsi="Arial"/>
                <w:sz w:val="18"/>
                <w:lang w:eastAsia="zh-CN"/>
              </w:rPr>
            </w:pPr>
            <w:r w:rsidRPr="006362A6">
              <w:rPr>
                <w:rFonts w:ascii="Arial" w:hAnsi="Arial" w:hint="eastAsia"/>
                <w:sz w:val="18"/>
                <w:lang w:val="en-US"/>
              </w:rPr>
              <w:t>6800</w:t>
            </w:r>
            <w:r w:rsidRPr="006362A6">
              <w:rPr>
                <w:rFonts w:ascii="Arial" w:hAnsi="Arial"/>
                <w:sz w:val="18"/>
                <w:lang w:val="en-US"/>
              </w:rPr>
              <w:t xml:space="preserve"> – </w:t>
            </w:r>
            <w:r w:rsidRPr="006362A6">
              <w:rPr>
                <w:rFonts w:ascii="Arial" w:hAnsi="Arial" w:hint="eastAsia"/>
                <w:sz w:val="18"/>
                <w:lang w:val="en-US"/>
              </w:rPr>
              <w:t>7200</w:t>
            </w:r>
          </w:p>
        </w:tc>
      </w:tr>
      <w:tr w:rsidR="004B26A5" w:rsidRPr="006362A6" w14:paraId="59EAF35B" w14:textId="77777777" w:rsidTr="0024105F">
        <w:trPr>
          <w:trHeight w:val="187"/>
        </w:trPr>
        <w:tc>
          <w:tcPr>
            <w:tcW w:w="3528" w:type="dxa"/>
            <w:shd w:val="clear" w:color="auto" w:fill="auto"/>
            <w:tcMar>
              <w:left w:w="57" w:type="dxa"/>
              <w:right w:w="57" w:type="dxa"/>
            </w:tcMar>
            <w:vAlign w:val="bottom"/>
          </w:tcPr>
          <w:p w14:paraId="46C8BED0"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14:paraId="1E4D1EC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30" w:type="dxa"/>
            <w:tcBorders>
              <w:bottom w:val="single" w:sz="4" w:space="0" w:color="auto"/>
            </w:tcBorders>
            <w:shd w:val="clear" w:color="auto" w:fill="auto"/>
            <w:vAlign w:val="bottom"/>
          </w:tcPr>
          <w:p w14:paraId="0FA3BE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3*fx_high</w:t>
            </w:r>
          </w:p>
        </w:tc>
        <w:tc>
          <w:tcPr>
            <w:tcW w:w="1533" w:type="dxa"/>
            <w:gridSpan w:val="2"/>
            <w:tcBorders>
              <w:bottom w:val="single" w:sz="4" w:space="0" w:color="auto"/>
            </w:tcBorders>
            <w:shd w:val="clear" w:color="auto" w:fill="auto"/>
            <w:tcMar>
              <w:left w:w="28" w:type="dxa"/>
              <w:right w:w="28" w:type="dxa"/>
            </w:tcMar>
            <w:vAlign w:val="bottom"/>
          </w:tcPr>
          <w:p w14:paraId="17D3AD6E"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533" w:type="dxa"/>
            <w:tcBorders>
              <w:bottom w:val="single" w:sz="4" w:space="0" w:color="auto"/>
            </w:tcBorders>
            <w:shd w:val="clear" w:color="auto" w:fill="auto"/>
            <w:vAlign w:val="bottom"/>
          </w:tcPr>
          <w:p w14:paraId="2EB11121"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14:paraId="13E955D8" w14:textId="77777777" w:rsidTr="0024105F">
        <w:trPr>
          <w:trHeight w:val="187"/>
        </w:trPr>
        <w:tc>
          <w:tcPr>
            <w:tcW w:w="3528" w:type="dxa"/>
            <w:shd w:val="clear" w:color="auto" w:fill="auto"/>
            <w:tcMar>
              <w:left w:w="57" w:type="dxa"/>
              <w:right w:w="57" w:type="dxa"/>
            </w:tcMar>
            <w:vAlign w:val="bottom"/>
          </w:tcPr>
          <w:p w14:paraId="2586D821"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14:paraId="411E3D4F" w14:textId="77777777" w:rsidR="004B26A5" w:rsidRPr="00722F77" w:rsidRDefault="004B26A5" w:rsidP="0024105F">
            <w:pPr>
              <w:keepNext/>
              <w:keepLines/>
              <w:jc w:val="center"/>
              <w:rPr>
                <w:rFonts w:ascii="Arial" w:hAnsi="Arial"/>
                <w:sz w:val="18"/>
              </w:rPr>
            </w:pPr>
            <w:r>
              <w:rPr>
                <w:rFonts w:ascii="Arial" w:hAnsi="Arial" w:hint="eastAsia"/>
                <w:sz w:val="18"/>
                <w:lang w:val="en-US"/>
              </w:rPr>
              <w:t>7488</w:t>
            </w:r>
            <w:r w:rsidRPr="00C340AB">
              <w:rPr>
                <w:rFonts w:ascii="Arial" w:hAnsi="Arial" w:hint="eastAsia"/>
                <w:sz w:val="18"/>
                <w:lang w:val="en-US"/>
              </w:rPr>
              <w:t xml:space="preserve"> </w:t>
            </w:r>
            <w:r w:rsidRPr="006362A6">
              <w:rPr>
                <w:rFonts w:ascii="Arial" w:hAnsi="Arial"/>
                <w:sz w:val="18"/>
                <w:lang w:val="en-US"/>
              </w:rPr>
              <w:t xml:space="preserve">– </w:t>
            </w:r>
            <w:r>
              <w:rPr>
                <w:rFonts w:ascii="Arial" w:hAnsi="Arial" w:hint="eastAsia"/>
                <w:sz w:val="18"/>
                <w:lang w:val="en-US"/>
              </w:rPr>
              <w:t>8070</w:t>
            </w:r>
          </w:p>
        </w:tc>
        <w:tc>
          <w:tcPr>
            <w:tcW w:w="3066" w:type="dxa"/>
            <w:gridSpan w:val="3"/>
            <w:tcBorders>
              <w:bottom w:val="single" w:sz="4" w:space="0" w:color="auto"/>
            </w:tcBorders>
            <w:shd w:val="clear" w:color="auto" w:fill="auto"/>
            <w:tcMar>
              <w:left w:w="28" w:type="dxa"/>
              <w:right w:w="28" w:type="dxa"/>
            </w:tcMar>
            <w:vAlign w:val="bottom"/>
          </w:tcPr>
          <w:p w14:paraId="4022D8F0" w14:textId="77777777" w:rsidR="004B26A5" w:rsidRPr="006362A6" w:rsidRDefault="004B26A5" w:rsidP="0024105F">
            <w:pPr>
              <w:keepNext/>
              <w:keepLines/>
              <w:jc w:val="center"/>
              <w:rPr>
                <w:rFonts w:ascii="Arial" w:hAnsi="Arial"/>
                <w:sz w:val="18"/>
              </w:rPr>
            </w:pPr>
            <w:r w:rsidRPr="006362A6">
              <w:rPr>
                <w:rFonts w:ascii="Arial" w:hAnsi="Arial" w:hint="eastAsia"/>
                <w:sz w:val="18"/>
                <w:lang w:val="en-US"/>
              </w:rPr>
              <w:t>10200</w:t>
            </w:r>
            <w:r w:rsidRPr="006362A6">
              <w:rPr>
                <w:rFonts w:ascii="Arial" w:hAnsi="Arial"/>
                <w:sz w:val="18"/>
                <w:lang w:val="en-US"/>
              </w:rPr>
              <w:t xml:space="preserve"> – </w:t>
            </w:r>
            <w:r w:rsidRPr="006362A6">
              <w:rPr>
                <w:rFonts w:ascii="Arial" w:hAnsi="Arial" w:hint="eastAsia"/>
                <w:sz w:val="18"/>
                <w:lang w:val="en-US"/>
              </w:rPr>
              <w:t>10800</w:t>
            </w:r>
          </w:p>
        </w:tc>
      </w:tr>
      <w:tr w:rsidR="004B26A5" w:rsidRPr="006362A6" w14:paraId="52B69E62" w14:textId="77777777" w:rsidTr="0024105F">
        <w:trPr>
          <w:trHeight w:val="187"/>
        </w:trPr>
        <w:tc>
          <w:tcPr>
            <w:tcW w:w="3528" w:type="dxa"/>
            <w:shd w:val="clear" w:color="auto" w:fill="auto"/>
            <w:tcMar>
              <w:left w:w="57" w:type="dxa"/>
              <w:right w:w="57" w:type="dxa"/>
            </w:tcMar>
            <w:vAlign w:val="bottom"/>
          </w:tcPr>
          <w:p w14:paraId="798EED19"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7B2AC9AC"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w:t>
            </w:r>
            <w:r w:rsidRPr="006362A6">
              <w:rPr>
                <w:rFonts w:ascii="Arial" w:hAnsi="Arial" w:hint="eastAsia"/>
                <w:sz w:val="18"/>
                <w:lang w:val="en-US"/>
              </w:rPr>
              <w:t>_</w:t>
            </w:r>
            <w:r w:rsidRPr="006362A6">
              <w:rPr>
                <w:rFonts w:ascii="Arial" w:hAnsi="Arial"/>
                <w:sz w:val="18"/>
                <w:lang w:val="en-US"/>
              </w:rPr>
              <w:t>low – fx_high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14:paraId="3387B3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fx_low</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14:paraId="77FA9A9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14:paraId="640945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fx_high</w:t>
            </w:r>
            <w:r w:rsidRPr="006362A6">
              <w:rPr>
                <w:rFonts w:ascii="Arial" w:hAnsi="Arial" w:hint="eastAsia"/>
                <w:sz w:val="18"/>
                <w:lang w:val="en-US"/>
              </w:rPr>
              <w:t>|</w:t>
            </w:r>
          </w:p>
        </w:tc>
      </w:tr>
      <w:tr w:rsidR="004B26A5" w:rsidRPr="006362A6" w14:paraId="0C6EC6A7" w14:textId="77777777" w:rsidTr="0024105F">
        <w:trPr>
          <w:trHeight w:val="187"/>
        </w:trPr>
        <w:tc>
          <w:tcPr>
            <w:tcW w:w="3528" w:type="dxa"/>
            <w:shd w:val="clear" w:color="auto" w:fill="auto"/>
            <w:tcMar>
              <w:left w:w="57" w:type="dxa"/>
              <w:right w:w="57" w:type="dxa"/>
            </w:tcMar>
            <w:vAlign w:val="bottom"/>
          </w:tcPr>
          <w:p w14:paraId="42E6E5C6" w14:textId="77777777" w:rsidR="004B26A5" w:rsidRPr="006362A6" w:rsidRDefault="004B26A5" w:rsidP="0024105F">
            <w:pPr>
              <w:keepNext/>
              <w:keepLines/>
              <w:rPr>
                <w:rFonts w:ascii="Arial" w:hAnsi="Arial"/>
                <w:sz w:val="18"/>
                <w:lang w:val="en-US"/>
              </w:rPr>
            </w:pPr>
            <w:r w:rsidRPr="00196B0E">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2F09C468" w14:textId="77777777" w:rsidR="004B26A5" w:rsidRPr="00722F77" w:rsidRDefault="004B26A5" w:rsidP="0024105F">
            <w:pPr>
              <w:keepNext/>
              <w:keepLines/>
              <w:jc w:val="center"/>
              <w:rPr>
                <w:rFonts w:ascii="Arial" w:hAnsi="Arial"/>
                <w:sz w:val="18"/>
              </w:rPr>
            </w:pPr>
            <w:r>
              <w:rPr>
                <w:rFonts w:ascii="Arial" w:hAnsi="Arial" w:hint="eastAsia"/>
                <w:sz w:val="18"/>
                <w:lang w:val="en-US"/>
              </w:rPr>
              <w:t>710</w:t>
            </w:r>
            <w:r w:rsidRPr="006362A6">
              <w:rPr>
                <w:rFonts w:ascii="Arial" w:hAnsi="Arial"/>
                <w:sz w:val="18"/>
                <w:lang w:val="en-US"/>
              </w:rPr>
              <w:t xml:space="preserve"> – </w:t>
            </w:r>
            <w:r w:rsidRPr="00722F77">
              <w:rPr>
                <w:rFonts w:ascii="Arial" w:hAnsi="Arial" w:hint="eastAsia"/>
                <w:sz w:val="18"/>
                <w:lang w:val="en-US"/>
              </w:rPr>
              <w:t>1</w:t>
            </w:r>
            <w:r>
              <w:rPr>
                <w:rFonts w:ascii="Arial" w:hAnsi="Arial" w:hint="eastAsia"/>
                <w:sz w:val="18"/>
                <w:lang w:val="en-US"/>
              </w:rPr>
              <w:t>104</w:t>
            </w:r>
          </w:p>
        </w:tc>
        <w:tc>
          <w:tcPr>
            <w:tcW w:w="3066" w:type="dxa"/>
            <w:gridSpan w:val="3"/>
            <w:tcBorders>
              <w:bottom w:val="single" w:sz="4" w:space="0" w:color="auto"/>
            </w:tcBorders>
            <w:shd w:val="clear" w:color="auto" w:fill="auto"/>
            <w:tcMar>
              <w:left w:w="28" w:type="dxa"/>
              <w:right w:w="28" w:type="dxa"/>
            </w:tcMar>
            <w:vAlign w:val="bottom"/>
          </w:tcPr>
          <w:p w14:paraId="24C09DB4" w14:textId="77777777" w:rsidR="004B26A5" w:rsidRPr="00722F77" w:rsidRDefault="004B26A5" w:rsidP="0024105F">
            <w:pPr>
              <w:keepNext/>
              <w:keepLines/>
              <w:jc w:val="center"/>
              <w:rPr>
                <w:rFonts w:ascii="Arial" w:hAnsi="Arial"/>
                <w:sz w:val="18"/>
              </w:rPr>
            </w:pPr>
            <w:r>
              <w:rPr>
                <w:rFonts w:ascii="Arial" w:hAnsi="Arial" w:hint="eastAsia"/>
                <w:sz w:val="18"/>
              </w:rPr>
              <w:t>5896</w:t>
            </w:r>
            <w:r w:rsidRPr="006362A6">
              <w:rPr>
                <w:rFonts w:ascii="Arial" w:hAnsi="Arial"/>
                <w:sz w:val="18"/>
              </w:rPr>
              <w:t xml:space="preserve"> </w:t>
            </w:r>
            <w:r w:rsidRPr="006362A6">
              <w:rPr>
                <w:rFonts w:ascii="Arial" w:hAnsi="Arial"/>
                <w:sz w:val="18"/>
                <w:lang w:val="en-US"/>
              </w:rPr>
              <w:t xml:space="preserve">– </w:t>
            </w:r>
            <w:r>
              <w:rPr>
                <w:rFonts w:ascii="Arial" w:hAnsi="Arial" w:hint="eastAsia"/>
                <w:sz w:val="18"/>
                <w:lang w:val="en-US"/>
              </w:rPr>
              <w:t>6290</w:t>
            </w:r>
          </w:p>
        </w:tc>
      </w:tr>
      <w:tr w:rsidR="004B26A5" w:rsidRPr="006362A6" w14:paraId="6CE54D85" w14:textId="77777777" w:rsidTr="0024105F">
        <w:trPr>
          <w:trHeight w:val="187"/>
        </w:trPr>
        <w:tc>
          <w:tcPr>
            <w:tcW w:w="3528" w:type="dxa"/>
            <w:shd w:val="clear" w:color="auto" w:fill="auto"/>
            <w:tcMar>
              <w:left w:w="57" w:type="dxa"/>
              <w:right w:w="57" w:type="dxa"/>
            </w:tcMar>
            <w:vAlign w:val="bottom"/>
          </w:tcPr>
          <w:p w14:paraId="10C7BA5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5944E5B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*fx_low – fy_high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32C66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w:t>
            </w:r>
            <w:r w:rsidRPr="006362A6">
              <w:rPr>
                <w:rFonts w:ascii="Arial" w:hAnsi="Arial" w:hint="eastAsia"/>
                <w:sz w:val="18"/>
                <w:lang w:val="en-US"/>
              </w:rPr>
              <w:t>high</w:t>
            </w:r>
            <w:r w:rsidRPr="006362A6">
              <w:rPr>
                <w:rFonts w:ascii="Arial" w:hAnsi="Arial"/>
                <w:sz w:val="18"/>
                <w:lang w:val="en-US"/>
              </w:rPr>
              <w:t xml:space="preserve"> – fy_</w:t>
            </w:r>
            <w:r w:rsidRPr="006362A6">
              <w:rPr>
                <w:rFonts w:ascii="Arial" w:hAnsi="Arial" w:hint="eastAsia"/>
                <w:sz w:val="18"/>
                <w:lang w:val="en-US"/>
              </w:rPr>
              <w:t>low|</w:t>
            </w:r>
          </w:p>
        </w:tc>
        <w:tc>
          <w:tcPr>
            <w:tcW w:w="1460" w:type="dxa"/>
            <w:tcBorders>
              <w:bottom w:val="single" w:sz="4" w:space="0" w:color="auto"/>
            </w:tcBorders>
            <w:shd w:val="clear" w:color="auto" w:fill="auto"/>
            <w:tcMar>
              <w:left w:w="28" w:type="dxa"/>
              <w:right w:w="28" w:type="dxa"/>
            </w:tcMar>
          </w:tcPr>
          <w:p w14:paraId="195F8D9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fx_high</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01C7E6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fx_low</w:t>
            </w:r>
            <w:r w:rsidRPr="006362A6">
              <w:rPr>
                <w:rFonts w:ascii="Arial" w:hAnsi="Arial" w:hint="eastAsia"/>
                <w:sz w:val="18"/>
                <w:lang w:val="en-US"/>
              </w:rPr>
              <w:t>|</w:t>
            </w:r>
          </w:p>
        </w:tc>
      </w:tr>
      <w:tr w:rsidR="004B26A5" w:rsidRPr="006362A6" w14:paraId="3422E498" w14:textId="77777777" w:rsidTr="0024105F">
        <w:trPr>
          <w:trHeight w:val="187"/>
        </w:trPr>
        <w:tc>
          <w:tcPr>
            <w:tcW w:w="3528" w:type="dxa"/>
            <w:shd w:val="clear" w:color="auto" w:fill="auto"/>
            <w:tcMar>
              <w:left w:w="57" w:type="dxa"/>
              <w:right w:w="57" w:type="dxa"/>
            </w:tcMar>
            <w:vAlign w:val="bottom"/>
          </w:tcPr>
          <w:p w14:paraId="33DBE965"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16959ED6"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1392</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1980</w:t>
            </w:r>
          </w:p>
        </w:tc>
        <w:tc>
          <w:tcPr>
            <w:tcW w:w="3066" w:type="dxa"/>
            <w:gridSpan w:val="3"/>
            <w:tcBorders>
              <w:bottom w:val="single" w:sz="4" w:space="0" w:color="auto"/>
            </w:tcBorders>
            <w:shd w:val="clear" w:color="auto" w:fill="auto"/>
            <w:tcMar>
              <w:left w:w="28" w:type="dxa"/>
              <w:right w:w="28" w:type="dxa"/>
            </w:tcMar>
            <w:vAlign w:val="bottom"/>
          </w:tcPr>
          <w:p w14:paraId="04FB34BD" w14:textId="77777777" w:rsidR="004B26A5" w:rsidRPr="00722F77" w:rsidRDefault="004B26A5" w:rsidP="0024105F">
            <w:pPr>
              <w:keepNext/>
              <w:keepLines/>
              <w:jc w:val="center"/>
              <w:rPr>
                <w:rFonts w:ascii="Arial" w:hAnsi="Arial"/>
                <w:sz w:val="18"/>
              </w:rPr>
            </w:pPr>
            <w:r>
              <w:rPr>
                <w:rFonts w:ascii="Arial" w:hAnsi="Arial"/>
                <w:sz w:val="18"/>
                <w:lang w:val="en-US"/>
              </w:rPr>
              <w:t>4110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4704</w:t>
            </w:r>
          </w:p>
        </w:tc>
      </w:tr>
      <w:tr w:rsidR="004B26A5" w:rsidRPr="006362A6" w14:paraId="15A7CA3D" w14:textId="77777777" w:rsidTr="0024105F">
        <w:trPr>
          <w:trHeight w:val="187"/>
        </w:trPr>
        <w:tc>
          <w:tcPr>
            <w:tcW w:w="3528" w:type="dxa"/>
            <w:shd w:val="clear" w:color="auto" w:fill="auto"/>
            <w:tcMar>
              <w:left w:w="57" w:type="dxa"/>
              <w:right w:w="57" w:type="dxa"/>
            </w:tcMar>
            <w:vAlign w:val="bottom"/>
          </w:tcPr>
          <w:p w14:paraId="39A85BF5"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0ADC9D7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2*fx_low + fy_low</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C90F74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2*fx_high + fy_high</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706B48F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5EDB1454"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fx_high</w:t>
            </w:r>
            <w:r w:rsidRPr="006362A6">
              <w:rPr>
                <w:rFonts w:ascii="Arial" w:hAnsi="Arial" w:hint="eastAsia"/>
                <w:sz w:val="18"/>
                <w:lang w:val="en-US"/>
              </w:rPr>
              <w:t>|</w:t>
            </w:r>
          </w:p>
        </w:tc>
      </w:tr>
      <w:tr w:rsidR="004B26A5" w:rsidRPr="006362A6" w14:paraId="1824D1BE" w14:textId="77777777" w:rsidTr="0024105F">
        <w:trPr>
          <w:trHeight w:val="187"/>
        </w:trPr>
        <w:tc>
          <w:tcPr>
            <w:tcW w:w="3528" w:type="dxa"/>
            <w:shd w:val="clear" w:color="auto" w:fill="auto"/>
            <w:tcMar>
              <w:left w:w="57" w:type="dxa"/>
              <w:right w:w="57" w:type="dxa"/>
            </w:tcMar>
            <w:vAlign w:val="bottom"/>
          </w:tcPr>
          <w:p w14:paraId="610632F7"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45DE1F66" w14:textId="77777777" w:rsidR="004B26A5" w:rsidRPr="00722F77" w:rsidRDefault="004B26A5" w:rsidP="0024105F">
            <w:pPr>
              <w:keepNext/>
              <w:keepLines/>
              <w:jc w:val="center"/>
              <w:rPr>
                <w:rFonts w:ascii="Arial" w:hAnsi="Arial"/>
                <w:sz w:val="18"/>
                <w:szCs w:val="24"/>
              </w:rPr>
            </w:pPr>
            <w:r>
              <w:rPr>
                <w:rFonts w:ascii="Arial" w:hAnsi="Arial"/>
                <w:sz w:val="18"/>
                <w:lang w:val="en-US"/>
              </w:rPr>
              <w:t>8392</w:t>
            </w:r>
            <w:r w:rsidRPr="006362A6">
              <w:rPr>
                <w:rFonts w:ascii="Arial" w:hAnsi="Arial"/>
                <w:sz w:val="18"/>
                <w:lang w:val="en-US"/>
              </w:rPr>
              <w:t xml:space="preserve"> – </w:t>
            </w:r>
            <w:r>
              <w:rPr>
                <w:rFonts w:ascii="Arial" w:hAnsi="Arial"/>
                <w:sz w:val="18"/>
                <w:lang w:val="en-US"/>
              </w:rPr>
              <w:t>8980</w:t>
            </w:r>
          </w:p>
        </w:tc>
        <w:tc>
          <w:tcPr>
            <w:tcW w:w="3066" w:type="dxa"/>
            <w:gridSpan w:val="3"/>
            <w:shd w:val="clear" w:color="auto" w:fill="auto"/>
            <w:tcMar>
              <w:left w:w="28" w:type="dxa"/>
              <w:right w:w="28" w:type="dxa"/>
            </w:tcMar>
            <w:vAlign w:val="bottom"/>
          </w:tcPr>
          <w:p w14:paraId="75675495" w14:textId="77777777" w:rsidR="004B26A5" w:rsidRPr="00722F77" w:rsidRDefault="004B26A5" w:rsidP="0024105F">
            <w:pPr>
              <w:keepNext/>
              <w:keepLines/>
              <w:jc w:val="center"/>
              <w:rPr>
                <w:rFonts w:ascii="Arial" w:hAnsi="Arial"/>
                <w:sz w:val="18"/>
                <w:szCs w:val="24"/>
              </w:rPr>
            </w:pPr>
            <w:r>
              <w:rPr>
                <w:rFonts w:ascii="Arial" w:hAnsi="Arial"/>
                <w:sz w:val="18"/>
                <w:lang w:val="en-US"/>
              </w:rPr>
              <w:t>9296</w:t>
            </w:r>
            <w:r w:rsidRPr="006362A6">
              <w:rPr>
                <w:rFonts w:ascii="Arial" w:hAnsi="Arial"/>
                <w:sz w:val="18"/>
                <w:lang w:val="en-US"/>
              </w:rPr>
              <w:t xml:space="preserve"> – </w:t>
            </w:r>
            <w:r>
              <w:rPr>
                <w:rFonts w:ascii="Arial" w:hAnsi="Arial"/>
                <w:sz w:val="18"/>
                <w:lang w:val="en-US"/>
              </w:rPr>
              <w:t>9890</w:t>
            </w:r>
          </w:p>
        </w:tc>
      </w:tr>
      <w:tr w:rsidR="004B26A5" w:rsidRPr="006362A6" w14:paraId="109E6DDD" w14:textId="77777777" w:rsidTr="0024105F">
        <w:trPr>
          <w:trHeight w:val="187"/>
        </w:trPr>
        <w:tc>
          <w:tcPr>
            <w:tcW w:w="3528" w:type="dxa"/>
            <w:shd w:val="clear" w:color="auto" w:fill="auto"/>
            <w:tcMar>
              <w:left w:w="57" w:type="dxa"/>
              <w:right w:w="57" w:type="dxa"/>
            </w:tcMar>
            <w:vAlign w:val="bottom"/>
          </w:tcPr>
          <w:p w14:paraId="578F1201"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14:paraId="26B2A21B"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p>
        </w:tc>
        <w:tc>
          <w:tcPr>
            <w:tcW w:w="1630" w:type="dxa"/>
            <w:shd w:val="clear" w:color="auto" w:fill="auto"/>
          </w:tcPr>
          <w:p w14:paraId="2E01B54F"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p>
        </w:tc>
        <w:tc>
          <w:tcPr>
            <w:tcW w:w="1533" w:type="dxa"/>
            <w:gridSpan w:val="2"/>
            <w:shd w:val="clear" w:color="auto" w:fill="auto"/>
            <w:tcMar>
              <w:left w:w="28" w:type="dxa"/>
              <w:right w:w="28" w:type="dxa"/>
            </w:tcMar>
          </w:tcPr>
          <w:p w14:paraId="129566D4"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p>
        </w:tc>
        <w:tc>
          <w:tcPr>
            <w:tcW w:w="1533" w:type="dxa"/>
            <w:shd w:val="clear" w:color="auto" w:fill="auto"/>
          </w:tcPr>
          <w:p w14:paraId="08967F4D"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_high + max BW f</w:t>
            </w:r>
            <w:r w:rsidRPr="00722F77">
              <w:rPr>
                <w:rFonts w:ascii="Arial" w:hAnsi="Arial" w:hint="eastAsia"/>
                <w:sz w:val="18"/>
                <w:lang w:val="en-US"/>
              </w:rPr>
              <w:t>x</w:t>
            </w:r>
            <w:r w:rsidRPr="00FE6E02">
              <w:rPr>
                <w:rFonts w:ascii="Arial" w:hAnsi="Arial"/>
                <w:sz w:val="18"/>
                <w:lang w:val="en-US"/>
              </w:rPr>
              <w:t>)</w:t>
            </w:r>
          </w:p>
        </w:tc>
      </w:tr>
      <w:tr w:rsidR="004B26A5" w:rsidRPr="006362A6" w14:paraId="1CC5E8A3" w14:textId="77777777" w:rsidTr="0024105F">
        <w:trPr>
          <w:trHeight w:val="187"/>
        </w:trPr>
        <w:tc>
          <w:tcPr>
            <w:tcW w:w="3528" w:type="dxa"/>
            <w:shd w:val="clear" w:color="auto" w:fill="auto"/>
            <w:tcMar>
              <w:left w:w="57" w:type="dxa"/>
              <w:right w:w="57" w:type="dxa"/>
            </w:tcMar>
            <w:vAlign w:val="bottom"/>
          </w:tcPr>
          <w:p w14:paraId="28E9764D"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1F6C3899" w14:textId="77777777" w:rsidR="004B26A5" w:rsidRPr="00722F77" w:rsidRDefault="004B26A5" w:rsidP="0024105F">
            <w:pPr>
              <w:keepNext/>
              <w:keepLines/>
              <w:jc w:val="center"/>
              <w:rPr>
                <w:rFonts w:ascii="Arial" w:hAnsi="Arial"/>
                <w:sz w:val="18"/>
                <w:szCs w:val="24"/>
              </w:rPr>
            </w:pPr>
            <w:r>
              <w:rPr>
                <w:rFonts w:ascii="Arial" w:hAnsi="Arial"/>
                <w:sz w:val="18"/>
                <w:lang w:val="en-US"/>
              </w:rPr>
              <w:t>2</w:t>
            </w:r>
            <w:r>
              <w:rPr>
                <w:rFonts w:ascii="Arial" w:hAnsi="Arial" w:hint="eastAsia"/>
                <w:sz w:val="18"/>
                <w:lang w:val="en-US" w:eastAsia="ja-JP"/>
              </w:rPr>
              <w:t>45</w:t>
            </w:r>
            <w:r>
              <w:rPr>
                <w:rFonts w:ascii="Arial" w:hAnsi="Arial"/>
                <w:sz w:val="18"/>
                <w:lang w:val="en-US"/>
              </w:rPr>
              <w:t>6</w:t>
            </w:r>
            <w:r w:rsidRPr="006362A6">
              <w:rPr>
                <w:rFonts w:ascii="Arial" w:hAnsi="Arial"/>
                <w:sz w:val="18"/>
                <w:lang w:val="en-US"/>
              </w:rPr>
              <w:t xml:space="preserve"> – </w:t>
            </w:r>
            <w:r>
              <w:rPr>
                <w:rFonts w:ascii="Arial" w:hAnsi="Arial"/>
                <w:sz w:val="18"/>
                <w:lang w:val="en-US"/>
              </w:rPr>
              <w:t>2</w:t>
            </w:r>
            <w:r>
              <w:rPr>
                <w:rFonts w:ascii="Arial" w:hAnsi="Arial" w:hint="eastAsia"/>
                <w:sz w:val="18"/>
                <w:lang w:val="en-US" w:eastAsia="ja-JP"/>
              </w:rPr>
              <w:t>73</w:t>
            </w:r>
            <w:r>
              <w:rPr>
                <w:rFonts w:ascii="Arial" w:hAnsi="Arial"/>
                <w:sz w:val="18"/>
                <w:lang w:val="en-US"/>
              </w:rPr>
              <w:t>0</w:t>
            </w:r>
          </w:p>
        </w:tc>
        <w:tc>
          <w:tcPr>
            <w:tcW w:w="3066" w:type="dxa"/>
            <w:gridSpan w:val="3"/>
            <w:shd w:val="clear" w:color="auto" w:fill="auto"/>
            <w:tcMar>
              <w:left w:w="28" w:type="dxa"/>
              <w:right w:w="28" w:type="dxa"/>
            </w:tcMar>
            <w:vAlign w:val="bottom"/>
          </w:tcPr>
          <w:p w14:paraId="15C40A25" w14:textId="77777777" w:rsidR="004B26A5" w:rsidRPr="00722F77" w:rsidRDefault="004B26A5" w:rsidP="0024105F">
            <w:pPr>
              <w:keepNext/>
              <w:keepLines/>
              <w:jc w:val="center"/>
              <w:rPr>
                <w:rFonts w:ascii="Arial" w:hAnsi="Arial"/>
                <w:sz w:val="18"/>
                <w:szCs w:val="24"/>
                <w:lang w:eastAsia="ja-JP"/>
              </w:rPr>
            </w:pPr>
            <w:r>
              <w:rPr>
                <w:rFonts w:ascii="Arial" w:hAnsi="Arial"/>
                <w:sz w:val="18"/>
                <w:lang w:val="en-US"/>
              </w:rPr>
              <w:t>3</w:t>
            </w:r>
            <w:r>
              <w:rPr>
                <w:rFonts w:ascii="Arial" w:hAnsi="Arial" w:hint="eastAsia"/>
                <w:sz w:val="18"/>
                <w:lang w:val="en-US" w:eastAsia="ja-JP"/>
              </w:rPr>
              <w:t>360</w:t>
            </w:r>
            <w:r w:rsidRPr="006362A6">
              <w:rPr>
                <w:rFonts w:ascii="Arial" w:hAnsi="Arial"/>
                <w:sz w:val="18"/>
                <w:lang w:val="en-US"/>
              </w:rPr>
              <w:t xml:space="preserve"> – </w:t>
            </w:r>
            <w:r>
              <w:rPr>
                <w:rFonts w:ascii="Arial" w:hAnsi="Arial"/>
                <w:sz w:val="18"/>
                <w:lang w:val="en-US"/>
              </w:rPr>
              <w:t>3</w:t>
            </w:r>
            <w:r>
              <w:rPr>
                <w:rFonts w:ascii="Arial" w:hAnsi="Arial" w:hint="eastAsia"/>
                <w:sz w:val="18"/>
                <w:lang w:val="en-US" w:eastAsia="ja-JP"/>
              </w:rPr>
              <w:t>6</w:t>
            </w:r>
            <w:r>
              <w:rPr>
                <w:rFonts w:ascii="Arial" w:hAnsi="Arial"/>
                <w:sz w:val="18"/>
                <w:lang w:val="en-US"/>
              </w:rPr>
              <w:t>4</w:t>
            </w:r>
            <w:r>
              <w:rPr>
                <w:rFonts w:ascii="Arial" w:hAnsi="Arial" w:hint="eastAsia"/>
                <w:sz w:val="18"/>
                <w:lang w:val="en-US" w:eastAsia="ja-JP"/>
              </w:rPr>
              <w:t>0</w:t>
            </w:r>
          </w:p>
        </w:tc>
      </w:tr>
      <w:tr w:rsidR="004B26A5" w:rsidRPr="006362A6" w14:paraId="65553F1A" w14:textId="77777777" w:rsidTr="0024105F">
        <w:trPr>
          <w:trHeight w:val="187"/>
        </w:trPr>
        <w:tc>
          <w:tcPr>
            <w:tcW w:w="3528" w:type="dxa"/>
            <w:shd w:val="clear" w:color="auto" w:fill="auto"/>
            <w:tcMar>
              <w:left w:w="57" w:type="dxa"/>
              <w:right w:w="57" w:type="dxa"/>
            </w:tcMar>
            <w:vAlign w:val="bottom"/>
          </w:tcPr>
          <w:p w14:paraId="6F7A7BB8"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8E93F2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fy_high|</w:t>
            </w:r>
          </w:p>
        </w:tc>
        <w:tc>
          <w:tcPr>
            <w:tcW w:w="1630" w:type="dxa"/>
            <w:shd w:val="clear" w:color="auto" w:fill="auto"/>
          </w:tcPr>
          <w:p w14:paraId="37277D1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1*fy_low|</w:t>
            </w:r>
          </w:p>
        </w:tc>
        <w:tc>
          <w:tcPr>
            <w:tcW w:w="1533" w:type="dxa"/>
            <w:gridSpan w:val="2"/>
            <w:shd w:val="clear" w:color="auto" w:fill="auto"/>
            <w:tcMar>
              <w:left w:w="28" w:type="dxa"/>
              <w:right w:w="28" w:type="dxa"/>
            </w:tcMar>
          </w:tcPr>
          <w:p w14:paraId="00F6229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1*fx_high|</w:t>
            </w:r>
          </w:p>
        </w:tc>
        <w:tc>
          <w:tcPr>
            <w:tcW w:w="1533" w:type="dxa"/>
            <w:shd w:val="clear" w:color="auto" w:fill="auto"/>
          </w:tcPr>
          <w:p w14:paraId="7D98ADEC"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1*fx_low|</w:t>
            </w:r>
          </w:p>
        </w:tc>
      </w:tr>
      <w:tr w:rsidR="004B26A5" w:rsidRPr="006362A6" w14:paraId="4864AB28" w14:textId="77777777" w:rsidTr="0024105F">
        <w:trPr>
          <w:trHeight w:val="187"/>
        </w:trPr>
        <w:tc>
          <w:tcPr>
            <w:tcW w:w="3528" w:type="dxa"/>
            <w:shd w:val="clear" w:color="auto" w:fill="auto"/>
            <w:tcMar>
              <w:left w:w="57" w:type="dxa"/>
              <w:right w:w="57" w:type="dxa"/>
            </w:tcMar>
            <w:vAlign w:val="bottom"/>
          </w:tcPr>
          <w:p w14:paraId="1262C44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211A17A"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3888</w:t>
            </w:r>
            <w:r>
              <w:rPr>
                <w:rFonts w:ascii="Arial" w:hAnsi="Arial" w:hint="eastAsia"/>
                <w:sz w:val="18"/>
                <w:lang w:val="en-US"/>
              </w:rPr>
              <w:t xml:space="preserve"> </w:t>
            </w:r>
            <w:r w:rsidRPr="006362A6">
              <w:rPr>
                <w:rFonts w:ascii="Arial" w:hAnsi="Arial"/>
                <w:sz w:val="18"/>
                <w:lang w:val="en-US"/>
              </w:rPr>
              <w:t xml:space="preserve">– </w:t>
            </w:r>
            <w:r>
              <w:rPr>
                <w:rFonts w:ascii="Arial" w:hAnsi="Arial"/>
                <w:sz w:val="18"/>
                <w:lang w:val="en-US"/>
              </w:rPr>
              <w:t>4670</w:t>
            </w:r>
          </w:p>
        </w:tc>
        <w:tc>
          <w:tcPr>
            <w:tcW w:w="3066" w:type="dxa"/>
            <w:gridSpan w:val="3"/>
            <w:shd w:val="clear" w:color="auto" w:fill="auto"/>
            <w:tcMar>
              <w:left w:w="28" w:type="dxa"/>
              <w:right w:w="28" w:type="dxa"/>
            </w:tcMar>
            <w:vAlign w:val="bottom"/>
          </w:tcPr>
          <w:p w14:paraId="296CA78E" w14:textId="77777777" w:rsidR="004B26A5" w:rsidRPr="00722F77" w:rsidRDefault="004B26A5" w:rsidP="0024105F">
            <w:pPr>
              <w:keepNext/>
              <w:keepLines/>
              <w:jc w:val="center"/>
              <w:rPr>
                <w:rFonts w:ascii="Arial" w:hAnsi="Arial"/>
                <w:sz w:val="18"/>
              </w:rPr>
            </w:pPr>
            <w:r>
              <w:rPr>
                <w:rFonts w:ascii="Arial" w:hAnsi="Arial"/>
                <w:sz w:val="18"/>
                <w:lang w:val="en-US"/>
              </w:rPr>
              <w:t>7510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8304</w:t>
            </w:r>
          </w:p>
        </w:tc>
      </w:tr>
      <w:tr w:rsidR="004B26A5" w:rsidRPr="006362A6" w14:paraId="3C674A50" w14:textId="77777777" w:rsidTr="0024105F">
        <w:trPr>
          <w:trHeight w:val="187"/>
        </w:trPr>
        <w:tc>
          <w:tcPr>
            <w:tcW w:w="3528" w:type="dxa"/>
            <w:shd w:val="clear" w:color="auto" w:fill="auto"/>
            <w:tcMar>
              <w:left w:w="57" w:type="dxa"/>
              <w:right w:w="57" w:type="dxa"/>
            </w:tcMar>
            <w:vAlign w:val="bottom"/>
          </w:tcPr>
          <w:p w14:paraId="5906FCB0"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7C18E00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fy_high|</w:t>
            </w:r>
          </w:p>
        </w:tc>
        <w:tc>
          <w:tcPr>
            <w:tcW w:w="1630" w:type="dxa"/>
            <w:shd w:val="clear" w:color="auto" w:fill="auto"/>
          </w:tcPr>
          <w:p w14:paraId="615647B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fy_low|</w:t>
            </w:r>
          </w:p>
        </w:tc>
        <w:tc>
          <w:tcPr>
            <w:tcW w:w="1533" w:type="dxa"/>
            <w:gridSpan w:val="2"/>
            <w:shd w:val="clear" w:color="auto" w:fill="auto"/>
            <w:tcMar>
              <w:left w:w="28" w:type="dxa"/>
              <w:right w:w="28" w:type="dxa"/>
            </w:tcMar>
          </w:tcPr>
          <w:p w14:paraId="460986DA"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76873774" w14:textId="77777777" w:rsidR="004B26A5" w:rsidRPr="006362A6" w:rsidRDefault="004B26A5" w:rsidP="0024105F">
            <w:pPr>
              <w:keepNext/>
              <w:keepLines/>
              <w:jc w:val="center"/>
              <w:rPr>
                <w:rFonts w:ascii="Arial" w:hAnsi="Arial"/>
                <w:sz w:val="18"/>
                <w:lang w:val="en-US"/>
              </w:rPr>
            </w:pPr>
          </w:p>
        </w:tc>
      </w:tr>
      <w:tr w:rsidR="004B26A5" w:rsidRPr="006362A6" w14:paraId="0DFC8C06" w14:textId="77777777" w:rsidTr="0024105F">
        <w:trPr>
          <w:trHeight w:val="187"/>
        </w:trPr>
        <w:tc>
          <w:tcPr>
            <w:tcW w:w="3528" w:type="dxa"/>
            <w:shd w:val="clear" w:color="auto" w:fill="auto"/>
            <w:tcMar>
              <w:left w:w="57" w:type="dxa"/>
              <w:right w:w="57" w:type="dxa"/>
            </w:tcMar>
            <w:vAlign w:val="bottom"/>
          </w:tcPr>
          <w:p w14:paraId="619AAB90"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05B49E9D" w14:textId="77777777" w:rsidR="004B26A5" w:rsidRPr="00722F77" w:rsidRDefault="004B26A5" w:rsidP="0024105F">
            <w:pPr>
              <w:keepNext/>
              <w:keepLines/>
              <w:jc w:val="center"/>
              <w:rPr>
                <w:rFonts w:ascii="Arial" w:hAnsi="Arial"/>
                <w:sz w:val="18"/>
                <w:szCs w:val="24"/>
              </w:rPr>
            </w:pPr>
            <w:r>
              <w:rPr>
                <w:rFonts w:ascii="Arial" w:hAnsi="Arial"/>
                <w:sz w:val="18"/>
                <w:lang w:val="en-US"/>
              </w:rPr>
              <w:t>1420</w:t>
            </w:r>
            <w:r w:rsidRPr="006362A6">
              <w:rPr>
                <w:rFonts w:ascii="Arial" w:hAnsi="Arial"/>
                <w:sz w:val="18"/>
                <w:lang w:val="en-US"/>
              </w:rPr>
              <w:t xml:space="preserve"> – </w:t>
            </w:r>
            <w:r>
              <w:rPr>
                <w:rFonts w:ascii="Arial" w:hAnsi="Arial"/>
                <w:sz w:val="18"/>
                <w:lang w:val="en-US"/>
              </w:rPr>
              <w:t>2208</w:t>
            </w:r>
          </w:p>
        </w:tc>
        <w:tc>
          <w:tcPr>
            <w:tcW w:w="3066" w:type="dxa"/>
            <w:gridSpan w:val="3"/>
            <w:tcBorders>
              <w:bottom w:val="single" w:sz="4" w:space="0" w:color="auto"/>
            </w:tcBorders>
            <w:shd w:val="clear" w:color="auto" w:fill="auto"/>
            <w:tcMar>
              <w:left w:w="28" w:type="dxa"/>
              <w:right w:w="28" w:type="dxa"/>
            </w:tcMar>
            <w:vAlign w:val="bottom"/>
          </w:tcPr>
          <w:p w14:paraId="7D35A4B4" w14:textId="77777777" w:rsidR="004B26A5" w:rsidRPr="00722F77" w:rsidRDefault="004B26A5" w:rsidP="0024105F">
            <w:pPr>
              <w:keepNext/>
              <w:keepLines/>
              <w:jc w:val="center"/>
              <w:rPr>
                <w:rFonts w:ascii="Arial" w:hAnsi="Arial"/>
                <w:sz w:val="18"/>
                <w:szCs w:val="24"/>
              </w:rPr>
            </w:pPr>
          </w:p>
        </w:tc>
      </w:tr>
      <w:tr w:rsidR="004B26A5" w:rsidRPr="00FE6E02" w14:paraId="64991EA8" w14:textId="77777777" w:rsidTr="0024105F">
        <w:trPr>
          <w:trHeight w:val="187"/>
        </w:trPr>
        <w:tc>
          <w:tcPr>
            <w:tcW w:w="3528" w:type="dxa"/>
            <w:shd w:val="clear" w:color="auto" w:fill="auto"/>
            <w:tcMar>
              <w:left w:w="57" w:type="dxa"/>
              <w:right w:w="57" w:type="dxa"/>
            </w:tcMar>
            <w:vAlign w:val="bottom"/>
          </w:tcPr>
          <w:p w14:paraId="2C9474C2"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6500141"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fy_low|</w:t>
            </w:r>
          </w:p>
        </w:tc>
        <w:tc>
          <w:tcPr>
            <w:tcW w:w="1630" w:type="dxa"/>
            <w:shd w:val="clear" w:color="auto" w:fill="auto"/>
          </w:tcPr>
          <w:p w14:paraId="564CFF17"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+ 1*fy_high|</w:t>
            </w:r>
          </w:p>
        </w:tc>
        <w:tc>
          <w:tcPr>
            <w:tcW w:w="1533" w:type="dxa"/>
            <w:gridSpan w:val="2"/>
            <w:shd w:val="clear" w:color="auto" w:fill="auto"/>
            <w:tcMar>
              <w:left w:w="28" w:type="dxa"/>
              <w:right w:w="28" w:type="dxa"/>
            </w:tcMar>
          </w:tcPr>
          <w:p w14:paraId="62E30572"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+ 1*fx_low|</w:t>
            </w:r>
          </w:p>
        </w:tc>
        <w:tc>
          <w:tcPr>
            <w:tcW w:w="1533" w:type="dxa"/>
            <w:shd w:val="clear" w:color="auto" w:fill="auto"/>
          </w:tcPr>
          <w:p w14:paraId="3A54DC6D"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+ 1*fx_high|</w:t>
            </w:r>
          </w:p>
        </w:tc>
      </w:tr>
      <w:tr w:rsidR="004B26A5" w:rsidRPr="00FE6E02" w14:paraId="1E61F201" w14:textId="77777777" w:rsidTr="0024105F">
        <w:trPr>
          <w:trHeight w:val="187"/>
        </w:trPr>
        <w:tc>
          <w:tcPr>
            <w:tcW w:w="3528" w:type="dxa"/>
            <w:shd w:val="clear" w:color="auto" w:fill="auto"/>
            <w:tcMar>
              <w:left w:w="57" w:type="dxa"/>
              <w:right w:w="57" w:type="dxa"/>
            </w:tcMar>
            <w:vAlign w:val="bottom"/>
          </w:tcPr>
          <w:p w14:paraId="613A03CC"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09B0911D" w14:textId="77777777" w:rsidR="004B26A5" w:rsidRPr="00722F77" w:rsidRDefault="004B26A5" w:rsidP="0024105F">
            <w:pPr>
              <w:keepNext/>
              <w:keepLines/>
              <w:jc w:val="center"/>
              <w:rPr>
                <w:rFonts w:ascii="Arial" w:hAnsi="Arial"/>
                <w:sz w:val="18"/>
                <w:szCs w:val="24"/>
              </w:rPr>
            </w:pPr>
            <w:r>
              <w:rPr>
                <w:rFonts w:ascii="Arial" w:hAnsi="Arial"/>
                <w:sz w:val="18"/>
                <w:lang w:val="en-US"/>
              </w:rPr>
              <w:t>10888</w:t>
            </w:r>
            <w:r w:rsidRPr="006362A6">
              <w:rPr>
                <w:rFonts w:ascii="Arial" w:hAnsi="Arial"/>
                <w:sz w:val="18"/>
                <w:lang w:val="en-US"/>
              </w:rPr>
              <w:t xml:space="preserve"> – </w:t>
            </w:r>
            <w:r>
              <w:rPr>
                <w:rFonts w:ascii="Arial" w:hAnsi="Arial"/>
                <w:sz w:val="18"/>
                <w:lang w:val="en-US"/>
              </w:rPr>
              <w:t>11670</w:t>
            </w:r>
          </w:p>
        </w:tc>
        <w:tc>
          <w:tcPr>
            <w:tcW w:w="3066" w:type="dxa"/>
            <w:gridSpan w:val="3"/>
            <w:shd w:val="clear" w:color="auto" w:fill="auto"/>
            <w:tcMar>
              <w:left w:w="28" w:type="dxa"/>
              <w:right w:w="28" w:type="dxa"/>
            </w:tcMar>
            <w:vAlign w:val="bottom"/>
          </w:tcPr>
          <w:p w14:paraId="55BBBD81" w14:textId="77777777" w:rsidR="004B26A5" w:rsidRPr="00722F77" w:rsidRDefault="004B26A5" w:rsidP="0024105F">
            <w:pPr>
              <w:keepNext/>
              <w:keepLines/>
              <w:jc w:val="center"/>
              <w:rPr>
                <w:rFonts w:ascii="Arial" w:hAnsi="Arial"/>
                <w:sz w:val="18"/>
                <w:szCs w:val="24"/>
              </w:rPr>
            </w:pPr>
            <w:r>
              <w:rPr>
                <w:rFonts w:ascii="Arial" w:hAnsi="Arial"/>
                <w:sz w:val="18"/>
                <w:lang w:val="en-US"/>
              </w:rPr>
              <w:t>12696</w:t>
            </w:r>
            <w:r w:rsidRPr="006362A6">
              <w:rPr>
                <w:rFonts w:ascii="Arial" w:hAnsi="Arial"/>
                <w:sz w:val="18"/>
                <w:lang w:val="en-US"/>
              </w:rPr>
              <w:t xml:space="preserve"> – </w:t>
            </w:r>
            <w:r>
              <w:rPr>
                <w:rFonts w:ascii="Arial" w:hAnsi="Arial"/>
                <w:sz w:val="18"/>
                <w:lang w:val="en-US"/>
              </w:rPr>
              <w:t>13490</w:t>
            </w:r>
          </w:p>
        </w:tc>
      </w:tr>
      <w:tr w:rsidR="004B26A5" w:rsidRPr="00FE6E02" w14:paraId="649ACF09" w14:textId="77777777" w:rsidTr="0024105F">
        <w:trPr>
          <w:trHeight w:val="187"/>
        </w:trPr>
        <w:tc>
          <w:tcPr>
            <w:tcW w:w="3528" w:type="dxa"/>
            <w:shd w:val="clear" w:color="auto" w:fill="auto"/>
            <w:tcMar>
              <w:left w:w="57" w:type="dxa"/>
              <w:right w:w="57" w:type="dxa"/>
            </w:tcMar>
            <w:vAlign w:val="bottom"/>
          </w:tcPr>
          <w:p w14:paraId="2E8DD8A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2BDFCD4"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fy_low|</w:t>
            </w:r>
          </w:p>
        </w:tc>
        <w:tc>
          <w:tcPr>
            <w:tcW w:w="1630" w:type="dxa"/>
            <w:shd w:val="clear" w:color="auto" w:fill="auto"/>
          </w:tcPr>
          <w:p w14:paraId="1D99094A"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fy_high|</w:t>
            </w:r>
          </w:p>
        </w:tc>
        <w:tc>
          <w:tcPr>
            <w:tcW w:w="1533" w:type="dxa"/>
            <w:gridSpan w:val="2"/>
            <w:shd w:val="clear" w:color="auto" w:fill="auto"/>
            <w:tcMar>
              <w:left w:w="28" w:type="dxa"/>
              <w:right w:w="28" w:type="dxa"/>
            </w:tcMar>
          </w:tcPr>
          <w:p w14:paraId="13061F2C"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6CE692CE" w14:textId="77777777" w:rsidR="004B26A5" w:rsidRPr="006362A6" w:rsidRDefault="004B26A5" w:rsidP="0024105F">
            <w:pPr>
              <w:keepNext/>
              <w:keepLines/>
              <w:jc w:val="center"/>
              <w:rPr>
                <w:rFonts w:ascii="Arial" w:hAnsi="Arial"/>
                <w:sz w:val="18"/>
                <w:lang w:val="en-US"/>
              </w:rPr>
            </w:pPr>
          </w:p>
        </w:tc>
      </w:tr>
      <w:tr w:rsidR="004B26A5" w:rsidRPr="00FE6E02" w14:paraId="30CBA8D2" w14:textId="77777777" w:rsidTr="0024105F">
        <w:trPr>
          <w:trHeight w:val="187"/>
        </w:trPr>
        <w:tc>
          <w:tcPr>
            <w:tcW w:w="3528" w:type="dxa"/>
            <w:shd w:val="clear" w:color="auto" w:fill="auto"/>
            <w:tcMar>
              <w:left w:w="57" w:type="dxa"/>
              <w:right w:w="57" w:type="dxa"/>
            </w:tcMar>
            <w:vAlign w:val="bottom"/>
          </w:tcPr>
          <w:p w14:paraId="2205832F"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48865FAA" w14:textId="77777777" w:rsidR="004B26A5" w:rsidRPr="00722F77" w:rsidRDefault="004B26A5" w:rsidP="0024105F">
            <w:pPr>
              <w:keepNext/>
              <w:keepLines/>
              <w:jc w:val="center"/>
              <w:rPr>
                <w:rFonts w:ascii="Arial" w:hAnsi="Arial"/>
                <w:sz w:val="18"/>
                <w:szCs w:val="24"/>
              </w:rPr>
            </w:pPr>
            <w:r>
              <w:rPr>
                <w:rFonts w:ascii="Arial" w:hAnsi="Arial"/>
                <w:sz w:val="18"/>
                <w:lang w:val="en-US"/>
              </w:rPr>
              <w:t>11792</w:t>
            </w:r>
            <w:r w:rsidRPr="006362A6">
              <w:rPr>
                <w:rFonts w:ascii="Arial" w:hAnsi="Arial"/>
                <w:sz w:val="18"/>
                <w:lang w:val="en-US"/>
              </w:rPr>
              <w:t xml:space="preserve"> – </w:t>
            </w:r>
            <w:r>
              <w:rPr>
                <w:rFonts w:ascii="Arial" w:hAnsi="Arial"/>
                <w:sz w:val="18"/>
                <w:lang w:val="en-US"/>
              </w:rPr>
              <w:t>12580</w:t>
            </w:r>
          </w:p>
        </w:tc>
        <w:tc>
          <w:tcPr>
            <w:tcW w:w="3066" w:type="dxa"/>
            <w:gridSpan w:val="3"/>
            <w:tcBorders>
              <w:bottom w:val="single" w:sz="4" w:space="0" w:color="auto"/>
            </w:tcBorders>
            <w:shd w:val="clear" w:color="auto" w:fill="auto"/>
            <w:tcMar>
              <w:left w:w="28" w:type="dxa"/>
              <w:right w:w="28" w:type="dxa"/>
            </w:tcMar>
            <w:vAlign w:val="bottom"/>
          </w:tcPr>
          <w:p w14:paraId="6610E26F" w14:textId="77777777" w:rsidR="004B26A5" w:rsidRPr="00722F77" w:rsidRDefault="004B26A5" w:rsidP="0024105F">
            <w:pPr>
              <w:keepNext/>
              <w:keepLines/>
              <w:jc w:val="center"/>
              <w:rPr>
                <w:rFonts w:ascii="Arial" w:hAnsi="Arial"/>
                <w:sz w:val="18"/>
                <w:szCs w:val="24"/>
              </w:rPr>
            </w:pPr>
          </w:p>
        </w:tc>
      </w:tr>
      <w:tr w:rsidR="004B26A5" w:rsidRPr="00FE6E02" w14:paraId="0CB7B8CF" w14:textId="77777777" w:rsidTr="0024105F">
        <w:trPr>
          <w:trHeight w:val="187"/>
        </w:trPr>
        <w:tc>
          <w:tcPr>
            <w:tcW w:w="3528" w:type="dxa"/>
            <w:shd w:val="clear" w:color="auto" w:fill="auto"/>
            <w:tcMar>
              <w:left w:w="57" w:type="dxa"/>
              <w:right w:w="57" w:type="dxa"/>
            </w:tcMar>
            <w:vAlign w:val="bottom"/>
          </w:tcPr>
          <w:p w14:paraId="10185AB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15D74A1"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4*fy_high|</w:t>
            </w:r>
          </w:p>
        </w:tc>
        <w:tc>
          <w:tcPr>
            <w:tcW w:w="1630" w:type="dxa"/>
            <w:shd w:val="clear" w:color="auto" w:fill="auto"/>
          </w:tcPr>
          <w:p w14:paraId="494FFCE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4*fy_low|</w:t>
            </w:r>
          </w:p>
        </w:tc>
        <w:tc>
          <w:tcPr>
            <w:tcW w:w="1533" w:type="dxa"/>
            <w:gridSpan w:val="2"/>
            <w:shd w:val="clear" w:color="auto" w:fill="auto"/>
            <w:tcMar>
              <w:left w:w="28" w:type="dxa"/>
              <w:right w:w="28" w:type="dxa"/>
            </w:tcMar>
          </w:tcPr>
          <w:p w14:paraId="1CA647D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4*fx_high|</w:t>
            </w:r>
          </w:p>
        </w:tc>
        <w:tc>
          <w:tcPr>
            <w:tcW w:w="1533" w:type="dxa"/>
            <w:shd w:val="clear" w:color="auto" w:fill="auto"/>
          </w:tcPr>
          <w:p w14:paraId="321FE598"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4*fx_low|</w:t>
            </w:r>
          </w:p>
        </w:tc>
      </w:tr>
      <w:tr w:rsidR="004B26A5" w:rsidRPr="00FE6E02" w14:paraId="6F8F5297" w14:textId="77777777" w:rsidTr="0024105F">
        <w:trPr>
          <w:trHeight w:val="187"/>
        </w:trPr>
        <w:tc>
          <w:tcPr>
            <w:tcW w:w="3528" w:type="dxa"/>
            <w:shd w:val="clear" w:color="auto" w:fill="auto"/>
            <w:tcMar>
              <w:left w:w="57" w:type="dxa"/>
              <w:right w:w="57" w:type="dxa"/>
            </w:tcMar>
            <w:vAlign w:val="bottom"/>
          </w:tcPr>
          <w:p w14:paraId="7F39A6B3"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61BD287F" w14:textId="77777777" w:rsidR="004B26A5" w:rsidRPr="00722F77" w:rsidRDefault="004B26A5" w:rsidP="0024105F">
            <w:pPr>
              <w:keepNext/>
              <w:keepLines/>
              <w:ind w:left="360" w:firstLineChars="450" w:firstLine="810"/>
              <w:rPr>
                <w:rFonts w:ascii="Arial" w:hAnsi="Arial"/>
                <w:sz w:val="18"/>
                <w:lang w:eastAsia="ja-JP"/>
              </w:rPr>
            </w:pPr>
            <w:r>
              <w:rPr>
                <w:rFonts w:ascii="Arial" w:hAnsi="Arial"/>
                <w:sz w:val="18"/>
                <w:lang w:val="en-US"/>
              </w:rPr>
              <w:t>1090</w:t>
            </w:r>
            <w:r>
              <w:rPr>
                <w:rFonts w:ascii="Arial" w:hAnsi="Arial" w:hint="eastAsia"/>
                <w:sz w:val="18"/>
                <w:lang w:val="en-US"/>
              </w:rPr>
              <w:t xml:space="preserve">4 </w:t>
            </w:r>
            <w:r w:rsidRPr="006362A6">
              <w:rPr>
                <w:rFonts w:ascii="Arial" w:hAnsi="Arial"/>
                <w:sz w:val="18"/>
                <w:lang w:val="en-US"/>
              </w:rPr>
              <w:t xml:space="preserve">– </w:t>
            </w:r>
            <w:r>
              <w:rPr>
                <w:rFonts w:ascii="Arial" w:hAnsi="Arial"/>
                <w:sz w:val="18"/>
                <w:lang w:val="en-US"/>
              </w:rPr>
              <w:t>119</w:t>
            </w:r>
            <w:r>
              <w:rPr>
                <w:rFonts w:ascii="Arial" w:hAnsi="Arial" w:hint="eastAsia"/>
                <w:sz w:val="18"/>
                <w:lang w:val="en-US" w:eastAsia="ja-JP"/>
              </w:rPr>
              <w:t>1</w:t>
            </w:r>
            <w:r>
              <w:rPr>
                <w:rFonts w:ascii="Arial" w:hAnsi="Arial"/>
                <w:sz w:val="18"/>
                <w:lang w:val="en-US"/>
              </w:rPr>
              <w:t>0</w:t>
            </w:r>
          </w:p>
        </w:tc>
        <w:tc>
          <w:tcPr>
            <w:tcW w:w="3066" w:type="dxa"/>
            <w:gridSpan w:val="3"/>
            <w:shd w:val="clear" w:color="auto" w:fill="auto"/>
            <w:tcMar>
              <w:left w:w="28" w:type="dxa"/>
              <w:right w:w="28" w:type="dxa"/>
            </w:tcMar>
            <w:vAlign w:val="bottom"/>
          </w:tcPr>
          <w:p w14:paraId="30C77990" w14:textId="77777777" w:rsidR="004B26A5" w:rsidRPr="00722F77" w:rsidRDefault="004B26A5" w:rsidP="0024105F">
            <w:pPr>
              <w:keepNext/>
              <w:keepLines/>
              <w:jc w:val="center"/>
              <w:rPr>
                <w:rFonts w:ascii="Arial" w:hAnsi="Arial"/>
                <w:sz w:val="18"/>
              </w:rPr>
            </w:pPr>
            <w:r>
              <w:rPr>
                <w:rFonts w:ascii="Arial" w:hAnsi="Arial"/>
                <w:sz w:val="18"/>
                <w:lang w:val="en-US"/>
              </w:rPr>
              <w:t>6384</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7360</w:t>
            </w:r>
          </w:p>
        </w:tc>
      </w:tr>
      <w:tr w:rsidR="004B26A5" w:rsidRPr="00FE6E02" w14:paraId="6E5D5C49" w14:textId="77777777" w:rsidTr="0024105F">
        <w:trPr>
          <w:trHeight w:val="187"/>
        </w:trPr>
        <w:tc>
          <w:tcPr>
            <w:tcW w:w="3528" w:type="dxa"/>
            <w:shd w:val="clear" w:color="auto" w:fill="auto"/>
            <w:tcMar>
              <w:left w:w="57" w:type="dxa"/>
              <w:right w:w="57" w:type="dxa"/>
            </w:tcMar>
            <w:vAlign w:val="bottom"/>
          </w:tcPr>
          <w:p w14:paraId="68605D6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3ECC7BB"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- 3*fy_high|</w:t>
            </w:r>
          </w:p>
        </w:tc>
        <w:tc>
          <w:tcPr>
            <w:tcW w:w="1630" w:type="dxa"/>
            <w:shd w:val="clear" w:color="auto" w:fill="auto"/>
          </w:tcPr>
          <w:p w14:paraId="3DB7466C"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- 3*fy_low|</w:t>
            </w:r>
          </w:p>
        </w:tc>
        <w:tc>
          <w:tcPr>
            <w:tcW w:w="1533" w:type="dxa"/>
            <w:gridSpan w:val="2"/>
            <w:shd w:val="clear" w:color="auto" w:fill="auto"/>
            <w:tcMar>
              <w:left w:w="28" w:type="dxa"/>
              <w:right w:w="28" w:type="dxa"/>
            </w:tcMar>
          </w:tcPr>
          <w:p w14:paraId="3B156FE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- 3*fx_high|</w:t>
            </w:r>
          </w:p>
        </w:tc>
        <w:tc>
          <w:tcPr>
            <w:tcW w:w="1533" w:type="dxa"/>
            <w:shd w:val="clear" w:color="auto" w:fill="auto"/>
          </w:tcPr>
          <w:p w14:paraId="4071F1FD"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-3*fx_low|</w:t>
            </w:r>
          </w:p>
        </w:tc>
      </w:tr>
      <w:tr w:rsidR="004B26A5" w:rsidRPr="00FE6E02" w14:paraId="3AC20A46" w14:textId="77777777" w:rsidTr="0024105F">
        <w:trPr>
          <w:trHeight w:val="187"/>
        </w:trPr>
        <w:tc>
          <w:tcPr>
            <w:tcW w:w="3528" w:type="dxa"/>
            <w:shd w:val="clear" w:color="auto" w:fill="auto"/>
            <w:tcMar>
              <w:left w:w="57" w:type="dxa"/>
              <w:right w:w="57" w:type="dxa"/>
            </w:tcMar>
            <w:vAlign w:val="bottom"/>
          </w:tcPr>
          <w:p w14:paraId="0EAA5382"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375266C9" w14:textId="77777777" w:rsidR="004B26A5" w:rsidRPr="00722F77" w:rsidRDefault="004B26A5" w:rsidP="0024105F">
            <w:pPr>
              <w:keepNext/>
              <w:keepLines/>
              <w:jc w:val="center"/>
              <w:rPr>
                <w:rFonts w:ascii="Arial" w:hAnsi="Arial"/>
                <w:sz w:val="18"/>
                <w:szCs w:val="24"/>
              </w:rPr>
            </w:pPr>
            <w:r>
              <w:rPr>
                <w:rFonts w:ascii="Arial" w:hAnsi="Arial"/>
                <w:sz w:val="18"/>
                <w:lang w:val="en-US"/>
              </w:rPr>
              <w:t>4820</w:t>
            </w:r>
            <w:r w:rsidRPr="006362A6">
              <w:rPr>
                <w:rFonts w:ascii="Arial" w:hAnsi="Arial"/>
                <w:sz w:val="18"/>
                <w:lang w:val="en-US"/>
              </w:rPr>
              <w:t xml:space="preserve"> – </w:t>
            </w:r>
            <w:r>
              <w:rPr>
                <w:rFonts w:ascii="Arial" w:hAnsi="Arial"/>
                <w:sz w:val="18"/>
                <w:lang w:val="en-US"/>
              </w:rPr>
              <w:t>5808</w:t>
            </w:r>
          </w:p>
        </w:tc>
        <w:tc>
          <w:tcPr>
            <w:tcW w:w="3066" w:type="dxa"/>
            <w:gridSpan w:val="3"/>
            <w:tcBorders>
              <w:bottom w:val="single" w:sz="4" w:space="0" w:color="auto"/>
            </w:tcBorders>
            <w:shd w:val="clear" w:color="auto" w:fill="auto"/>
            <w:tcMar>
              <w:left w:w="28" w:type="dxa"/>
              <w:right w:w="28" w:type="dxa"/>
            </w:tcMar>
            <w:vAlign w:val="bottom"/>
          </w:tcPr>
          <w:p w14:paraId="6F3E0E93" w14:textId="77777777" w:rsidR="004B26A5" w:rsidRPr="00722F77" w:rsidRDefault="004B26A5" w:rsidP="0024105F">
            <w:pPr>
              <w:keepNext/>
              <w:keepLines/>
              <w:jc w:val="center"/>
              <w:rPr>
                <w:rFonts w:ascii="Arial" w:hAnsi="Arial"/>
                <w:sz w:val="18"/>
                <w:szCs w:val="24"/>
              </w:rPr>
            </w:pPr>
            <w:r>
              <w:rPr>
                <w:rFonts w:ascii="Arial" w:hAnsi="Arial"/>
                <w:sz w:val="18"/>
                <w:lang w:val="en-US"/>
              </w:rPr>
              <w:t>288</w:t>
            </w:r>
            <w:r w:rsidRPr="006362A6">
              <w:rPr>
                <w:rFonts w:ascii="Arial" w:hAnsi="Arial"/>
                <w:sz w:val="18"/>
                <w:lang w:val="en-US"/>
              </w:rPr>
              <w:t xml:space="preserve"> – </w:t>
            </w:r>
            <w:r>
              <w:rPr>
                <w:rFonts w:ascii="Arial" w:hAnsi="Arial"/>
                <w:sz w:val="18"/>
                <w:lang w:val="en-US"/>
              </w:rPr>
              <w:t>1270</w:t>
            </w:r>
          </w:p>
        </w:tc>
      </w:tr>
      <w:tr w:rsidR="004B26A5" w:rsidRPr="00FE6E02" w14:paraId="43D97770" w14:textId="77777777" w:rsidTr="0024105F">
        <w:trPr>
          <w:trHeight w:val="187"/>
        </w:trPr>
        <w:tc>
          <w:tcPr>
            <w:tcW w:w="3528" w:type="dxa"/>
            <w:shd w:val="clear" w:color="auto" w:fill="auto"/>
            <w:tcMar>
              <w:left w:w="57" w:type="dxa"/>
              <w:right w:w="57" w:type="dxa"/>
            </w:tcMar>
            <w:vAlign w:val="bottom"/>
          </w:tcPr>
          <w:p w14:paraId="4110F66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2CA62A7"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+ 4*fy_low|</w:t>
            </w:r>
          </w:p>
        </w:tc>
        <w:tc>
          <w:tcPr>
            <w:tcW w:w="1630" w:type="dxa"/>
            <w:shd w:val="clear" w:color="auto" w:fill="auto"/>
          </w:tcPr>
          <w:p w14:paraId="69377D3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+ 4*fy_high|</w:t>
            </w:r>
          </w:p>
        </w:tc>
        <w:tc>
          <w:tcPr>
            <w:tcW w:w="1533" w:type="dxa"/>
            <w:gridSpan w:val="2"/>
            <w:shd w:val="clear" w:color="auto" w:fill="auto"/>
            <w:tcMar>
              <w:left w:w="28" w:type="dxa"/>
              <w:right w:w="28" w:type="dxa"/>
            </w:tcMar>
          </w:tcPr>
          <w:p w14:paraId="10CB1A3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+ 4*fx_low|</w:t>
            </w:r>
          </w:p>
        </w:tc>
        <w:tc>
          <w:tcPr>
            <w:tcW w:w="1533" w:type="dxa"/>
            <w:shd w:val="clear" w:color="auto" w:fill="auto"/>
          </w:tcPr>
          <w:p w14:paraId="5ABA9B0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+ 4*fx_high|</w:t>
            </w:r>
          </w:p>
        </w:tc>
      </w:tr>
      <w:tr w:rsidR="004B26A5" w:rsidRPr="00FE6E02" w14:paraId="3B7FA961" w14:textId="77777777" w:rsidTr="0024105F">
        <w:trPr>
          <w:trHeight w:val="187"/>
        </w:trPr>
        <w:tc>
          <w:tcPr>
            <w:tcW w:w="3528" w:type="dxa"/>
            <w:shd w:val="clear" w:color="auto" w:fill="auto"/>
            <w:tcMar>
              <w:left w:w="57" w:type="dxa"/>
              <w:right w:w="57" w:type="dxa"/>
            </w:tcMar>
            <w:vAlign w:val="bottom"/>
          </w:tcPr>
          <w:p w14:paraId="08C7EA1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86D3FFC" w14:textId="77777777" w:rsidR="004B26A5" w:rsidRPr="00722F77" w:rsidRDefault="004B26A5" w:rsidP="0024105F">
            <w:pPr>
              <w:keepNext/>
              <w:keepLines/>
              <w:jc w:val="center"/>
              <w:rPr>
                <w:rFonts w:ascii="Arial" w:hAnsi="Arial"/>
                <w:sz w:val="18"/>
                <w:szCs w:val="24"/>
              </w:rPr>
            </w:pPr>
            <w:r>
              <w:rPr>
                <w:rFonts w:ascii="Arial" w:hAnsi="Arial"/>
                <w:sz w:val="18"/>
                <w:lang w:val="en-US"/>
              </w:rPr>
              <w:t>16096</w:t>
            </w:r>
            <w:r w:rsidRPr="006362A6">
              <w:rPr>
                <w:rFonts w:ascii="Arial" w:hAnsi="Arial"/>
                <w:sz w:val="18"/>
                <w:lang w:val="en-US"/>
              </w:rPr>
              <w:t xml:space="preserve"> – </w:t>
            </w:r>
            <w:r>
              <w:rPr>
                <w:rFonts w:ascii="Arial" w:hAnsi="Arial"/>
                <w:sz w:val="18"/>
                <w:lang w:val="en-US"/>
              </w:rPr>
              <w:t>17090</w:t>
            </w:r>
          </w:p>
        </w:tc>
        <w:tc>
          <w:tcPr>
            <w:tcW w:w="3066" w:type="dxa"/>
            <w:gridSpan w:val="3"/>
            <w:shd w:val="clear" w:color="auto" w:fill="auto"/>
            <w:tcMar>
              <w:left w:w="28" w:type="dxa"/>
              <w:right w:w="28" w:type="dxa"/>
            </w:tcMar>
            <w:vAlign w:val="bottom"/>
          </w:tcPr>
          <w:p w14:paraId="123CA481" w14:textId="77777777" w:rsidR="004B26A5" w:rsidRPr="00722F77" w:rsidRDefault="004B26A5" w:rsidP="0024105F">
            <w:pPr>
              <w:keepNext/>
              <w:keepLines/>
              <w:jc w:val="center"/>
              <w:rPr>
                <w:rFonts w:ascii="Arial" w:hAnsi="Arial"/>
                <w:sz w:val="18"/>
                <w:szCs w:val="24"/>
              </w:rPr>
            </w:pPr>
            <w:r>
              <w:rPr>
                <w:rFonts w:ascii="Arial" w:hAnsi="Arial"/>
                <w:sz w:val="18"/>
                <w:lang w:val="en-US"/>
              </w:rPr>
              <w:t>13384</w:t>
            </w:r>
            <w:r w:rsidRPr="006362A6">
              <w:rPr>
                <w:rFonts w:ascii="Arial" w:hAnsi="Arial"/>
                <w:sz w:val="18"/>
                <w:lang w:val="en-US"/>
              </w:rPr>
              <w:t xml:space="preserve"> – </w:t>
            </w:r>
            <w:r>
              <w:rPr>
                <w:rFonts w:ascii="Arial" w:hAnsi="Arial"/>
                <w:sz w:val="18"/>
                <w:lang w:val="en-US"/>
              </w:rPr>
              <w:t>14360</w:t>
            </w:r>
          </w:p>
        </w:tc>
      </w:tr>
      <w:tr w:rsidR="004B26A5" w:rsidRPr="00FE6E02" w14:paraId="5F9D979E" w14:textId="77777777" w:rsidTr="0024105F">
        <w:trPr>
          <w:trHeight w:val="187"/>
        </w:trPr>
        <w:tc>
          <w:tcPr>
            <w:tcW w:w="3528" w:type="dxa"/>
            <w:shd w:val="clear" w:color="auto" w:fill="auto"/>
            <w:tcMar>
              <w:left w:w="57" w:type="dxa"/>
              <w:right w:w="57" w:type="dxa"/>
            </w:tcMar>
            <w:vAlign w:val="bottom"/>
          </w:tcPr>
          <w:p w14:paraId="2B91B0C7"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0F37812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+ 3*fy_low|</w:t>
            </w:r>
          </w:p>
        </w:tc>
        <w:tc>
          <w:tcPr>
            <w:tcW w:w="1630" w:type="dxa"/>
            <w:shd w:val="clear" w:color="auto" w:fill="auto"/>
          </w:tcPr>
          <w:p w14:paraId="5F62C49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+ 3*fy_high|</w:t>
            </w:r>
          </w:p>
        </w:tc>
        <w:tc>
          <w:tcPr>
            <w:tcW w:w="1533" w:type="dxa"/>
            <w:gridSpan w:val="2"/>
            <w:shd w:val="clear" w:color="auto" w:fill="auto"/>
            <w:tcMar>
              <w:left w:w="28" w:type="dxa"/>
              <w:right w:w="28" w:type="dxa"/>
            </w:tcMar>
          </w:tcPr>
          <w:p w14:paraId="6B1C54EE"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+ 3*fx_low|</w:t>
            </w:r>
          </w:p>
        </w:tc>
        <w:tc>
          <w:tcPr>
            <w:tcW w:w="1533" w:type="dxa"/>
            <w:shd w:val="clear" w:color="auto" w:fill="auto"/>
          </w:tcPr>
          <w:p w14:paraId="38F30F45"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+ 3*fx_high|</w:t>
            </w:r>
          </w:p>
        </w:tc>
      </w:tr>
      <w:tr w:rsidR="004B26A5" w:rsidRPr="00FE6E02" w14:paraId="0EEF7E98" w14:textId="77777777" w:rsidTr="0024105F">
        <w:trPr>
          <w:trHeight w:val="187"/>
        </w:trPr>
        <w:tc>
          <w:tcPr>
            <w:tcW w:w="3528" w:type="dxa"/>
            <w:shd w:val="clear" w:color="auto" w:fill="auto"/>
            <w:tcMar>
              <w:left w:w="57" w:type="dxa"/>
              <w:right w:w="57" w:type="dxa"/>
            </w:tcMar>
            <w:vAlign w:val="bottom"/>
          </w:tcPr>
          <w:p w14:paraId="3BCE622A" w14:textId="77777777" w:rsidR="004B26A5" w:rsidRPr="006362A6" w:rsidRDefault="004B26A5" w:rsidP="0024105F">
            <w:pPr>
              <w:keepNext/>
              <w:keepLines/>
              <w:rPr>
                <w:rFonts w:ascii="Arial" w:hAnsi="Arial"/>
                <w:sz w:val="18"/>
                <w:lang w:val="en-US"/>
              </w:rPr>
            </w:pPr>
            <w:r w:rsidRPr="006362A6">
              <w:rPr>
                <w:rFonts w:ascii="Arial" w:hAnsi="Arial"/>
                <w:sz w:val="18"/>
                <w:lang w:val="en-US"/>
              </w:rPr>
              <w:lastRenderedPageBreak/>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7798AFF5" w14:textId="77777777" w:rsidR="004B26A5" w:rsidRPr="00722F77" w:rsidRDefault="004B26A5" w:rsidP="0024105F">
            <w:pPr>
              <w:keepNext/>
              <w:keepLines/>
              <w:jc w:val="center"/>
              <w:rPr>
                <w:rFonts w:ascii="Arial" w:hAnsi="Arial"/>
                <w:sz w:val="18"/>
                <w:szCs w:val="24"/>
              </w:rPr>
            </w:pPr>
            <w:r>
              <w:rPr>
                <w:rFonts w:ascii="Arial" w:hAnsi="Arial"/>
                <w:sz w:val="18"/>
                <w:lang w:val="en-US"/>
              </w:rPr>
              <w:t>15192</w:t>
            </w:r>
            <w:r w:rsidRPr="006362A6">
              <w:rPr>
                <w:rFonts w:ascii="Arial" w:hAnsi="Arial"/>
                <w:sz w:val="18"/>
                <w:lang w:val="en-US"/>
              </w:rPr>
              <w:t xml:space="preserve"> – </w:t>
            </w:r>
            <w:r>
              <w:rPr>
                <w:rFonts w:ascii="Arial" w:hAnsi="Arial"/>
                <w:sz w:val="18"/>
                <w:lang w:val="en-US"/>
              </w:rPr>
              <w:t>16180</w:t>
            </w:r>
          </w:p>
        </w:tc>
        <w:tc>
          <w:tcPr>
            <w:tcW w:w="3066" w:type="dxa"/>
            <w:gridSpan w:val="3"/>
            <w:tcBorders>
              <w:bottom w:val="single" w:sz="4" w:space="0" w:color="auto"/>
            </w:tcBorders>
            <w:shd w:val="clear" w:color="auto" w:fill="auto"/>
            <w:tcMar>
              <w:left w:w="28" w:type="dxa"/>
              <w:right w:w="28" w:type="dxa"/>
            </w:tcMar>
            <w:vAlign w:val="bottom"/>
          </w:tcPr>
          <w:p w14:paraId="37A34DE1" w14:textId="77777777" w:rsidR="004B26A5" w:rsidRPr="00722F77" w:rsidRDefault="004B26A5" w:rsidP="0024105F">
            <w:pPr>
              <w:keepNext/>
              <w:keepLines/>
              <w:jc w:val="center"/>
              <w:rPr>
                <w:rFonts w:ascii="Arial" w:hAnsi="Arial"/>
                <w:sz w:val="18"/>
                <w:szCs w:val="24"/>
              </w:rPr>
            </w:pPr>
            <w:r>
              <w:rPr>
                <w:rFonts w:ascii="Arial" w:hAnsi="Arial"/>
                <w:sz w:val="18"/>
                <w:lang w:val="en-US"/>
              </w:rPr>
              <w:t>14288</w:t>
            </w:r>
            <w:r w:rsidRPr="006362A6">
              <w:rPr>
                <w:rFonts w:ascii="Arial" w:hAnsi="Arial"/>
                <w:sz w:val="18"/>
                <w:lang w:val="en-US"/>
              </w:rPr>
              <w:t xml:space="preserve"> – </w:t>
            </w:r>
            <w:r>
              <w:rPr>
                <w:rFonts w:ascii="Arial" w:hAnsi="Arial"/>
                <w:sz w:val="18"/>
                <w:lang w:val="en-US"/>
              </w:rPr>
              <w:t>15270</w:t>
            </w:r>
          </w:p>
        </w:tc>
      </w:tr>
    </w:tbl>
    <w:p w14:paraId="14D83622" w14:textId="77777777" w:rsidR="004B26A5" w:rsidRPr="006362A6" w:rsidRDefault="004B26A5" w:rsidP="004B26A5">
      <w:pPr>
        <w:rPr>
          <w:lang w:eastAsia="zh-CN"/>
        </w:rPr>
      </w:pPr>
    </w:p>
    <w:p w14:paraId="45A17092" w14:textId="77777777" w:rsidR="004B26A5" w:rsidRDefault="004B26A5" w:rsidP="004B26A5">
      <w:pPr>
        <w:rPr>
          <w:lang w:eastAsia="ko-KR"/>
        </w:rPr>
      </w:pPr>
      <w:r w:rsidRPr="00174EDC">
        <w:rPr>
          <w:lang w:eastAsia="ko-KR"/>
        </w:rPr>
        <w:t xml:space="preserve">Based on Table </w:t>
      </w:r>
      <w:r>
        <w:rPr>
          <w:rFonts w:hint="eastAsia"/>
        </w:rPr>
        <w:t>above</w:t>
      </w:r>
      <w:r w:rsidRPr="00A86E45">
        <w:rPr>
          <w:rFonts w:hint="eastAsia"/>
        </w:rPr>
        <w:t>,</w:t>
      </w:r>
      <w:r w:rsidRPr="00174EDC">
        <w:rPr>
          <w:lang w:eastAsia="ko-KR"/>
        </w:rPr>
        <w:t xml:space="preserve"> </w:t>
      </w:r>
      <w:r>
        <w:rPr>
          <w:lang w:eastAsia="ko-KR"/>
        </w:rPr>
        <w:t>3</w:t>
      </w:r>
      <w:r w:rsidRPr="00820434">
        <w:rPr>
          <w:vertAlign w:val="superscript"/>
          <w:lang w:eastAsia="ko-KR"/>
        </w:rPr>
        <w:t>rd</w:t>
      </w:r>
      <w:r>
        <w:rPr>
          <w:lang w:eastAsia="ko-KR"/>
        </w:rPr>
        <w:t xml:space="preserve"> </w:t>
      </w:r>
      <w:r w:rsidRPr="00174EDC">
        <w:rPr>
          <w:lang w:eastAsia="ko-KR"/>
        </w:rPr>
        <w:t xml:space="preserve">order IMD may fall into own Rx of band </w:t>
      </w:r>
      <w:r>
        <w:t>41</w:t>
      </w:r>
      <w:r>
        <w:rPr>
          <w:rFonts w:hint="eastAsia"/>
        </w:rPr>
        <w:t xml:space="preserve"> and</w:t>
      </w:r>
      <w:r>
        <w:t xml:space="preserve"> band 42</w:t>
      </w:r>
      <w:r>
        <w:rPr>
          <w:lang w:eastAsia="ko-KR"/>
        </w:rPr>
        <w:t xml:space="preserve"> but as long as self-desense is concerned, there would be no problem since </w:t>
      </w:r>
      <w:r>
        <w:rPr>
          <w:rFonts w:hint="eastAsia"/>
          <w:lang w:eastAsia="ja-JP"/>
        </w:rPr>
        <w:t>features in this technical report</w:t>
      </w:r>
      <w:r>
        <w:rPr>
          <w:lang w:eastAsia="ko-KR"/>
        </w:rPr>
        <w:t xml:space="preserve"> assumes </w:t>
      </w:r>
      <w:proofErr w:type="gramStart"/>
      <w:r>
        <w:rPr>
          <w:lang w:eastAsia="ko-KR"/>
        </w:rPr>
        <w:t>non simultaneous</w:t>
      </w:r>
      <w:proofErr w:type="gramEnd"/>
      <w:r>
        <w:rPr>
          <w:lang w:eastAsia="ko-KR"/>
        </w:rPr>
        <w:t xml:space="preserve"> Rx/Tx, i.e. Rx is not operated while Tx is active.</w:t>
      </w:r>
    </w:p>
    <w:p w14:paraId="5D68700C" w14:textId="77777777" w:rsidR="004B26A5" w:rsidRDefault="004B26A5" w:rsidP="004B26A5">
      <w:pPr>
        <w:rPr>
          <w:lang w:eastAsia="ko-KR"/>
        </w:rPr>
      </w:pPr>
      <w:r w:rsidRPr="00A86E45">
        <w:rPr>
          <w:rFonts w:hint="eastAsia"/>
        </w:rPr>
        <w:t xml:space="preserve">In addition, </w:t>
      </w:r>
      <w:r>
        <w:rPr>
          <w:lang w:eastAsia="ko-KR"/>
        </w:rPr>
        <w:t>there are many possible fall-down into UE receive frequencies as below:</w:t>
      </w:r>
    </w:p>
    <w:p w14:paraId="0A9F627D"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harmonics: band 46,</w:t>
      </w:r>
    </w:p>
    <w:p w14:paraId="1F921EFE"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IMD: bands 5, 6, 8, 12, 13, 14, 17, 18, 19, 20, 26, 27, 28, 29, 44, 46, 67 and 68,</w:t>
      </w:r>
    </w:p>
    <w:p w14:paraId="43BBB7FC"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3</w:t>
      </w:r>
      <w:r w:rsidRPr="001749FE">
        <w:rPr>
          <w:vertAlign w:val="superscript"/>
          <w:lang w:eastAsia="ko-KR"/>
        </w:rPr>
        <w:t>rd</w:t>
      </w:r>
      <w:r>
        <w:rPr>
          <w:lang w:eastAsia="ko-KR"/>
        </w:rPr>
        <w:t xml:space="preserve"> IMD: bands 2, 3, 7, 9, 11, 21, 22, 24, 25, 30, 32, 33, 35, 36, 37, 38, 39, 40, 41, 42, 43, 45</w:t>
      </w:r>
      <w:r>
        <w:rPr>
          <w:rFonts w:hint="eastAsia"/>
          <w:lang w:eastAsia="ja-JP"/>
        </w:rPr>
        <w:t>,</w:t>
      </w:r>
      <w:r>
        <w:rPr>
          <w:lang w:eastAsia="ko-KR"/>
        </w:rPr>
        <w:t xml:space="preserve"> </w:t>
      </w:r>
      <w:r>
        <w:rPr>
          <w:rFonts w:hint="eastAsia"/>
          <w:lang w:eastAsia="ja-JP"/>
        </w:rPr>
        <w:t xml:space="preserve">48, 50, 51, </w:t>
      </w:r>
      <w:r>
        <w:rPr>
          <w:lang w:eastAsia="ko-KR"/>
        </w:rPr>
        <w:t>69,</w:t>
      </w:r>
      <w:r>
        <w:rPr>
          <w:rFonts w:hint="eastAsia"/>
          <w:lang w:eastAsia="ja-JP"/>
        </w:rPr>
        <w:t xml:space="preserve"> 71, 72, 74, 75 and 76,</w:t>
      </w:r>
    </w:p>
    <w:p w14:paraId="138E23DA"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4</w:t>
      </w:r>
      <w:r w:rsidRPr="001749FE">
        <w:rPr>
          <w:vertAlign w:val="superscript"/>
          <w:lang w:eastAsia="ko-KR"/>
        </w:rPr>
        <w:t>th</w:t>
      </w:r>
      <w:r>
        <w:rPr>
          <w:lang w:eastAsia="ko-KR"/>
        </w:rPr>
        <w:t xml:space="preserve"> IMD: bands 1, 2, 3, 4, 9, 10, 11, 21, 23, 24, 25, 32, 33, 34, 35, 36, 37, 39, 45, </w:t>
      </w:r>
      <w:r>
        <w:rPr>
          <w:rFonts w:hint="eastAsia"/>
          <w:lang w:eastAsia="ja-JP"/>
        </w:rPr>
        <w:t xml:space="preserve">48, 50, 51, </w:t>
      </w:r>
      <w:r>
        <w:rPr>
          <w:lang w:eastAsia="ko-KR"/>
        </w:rPr>
        <w:t>65, 66 and 70</w:t>
      </w:r>
      <w:r>
        <w:rPr>
          <w:rFonts w:hint="eastAsia"/>
          <w:lang w:eastAsia="ja-JP"/>
        </w:rPr>
        <w:t>, 74, 75 and 76,</w:t>
      </w:r>
    </w:p>
    <w:p w14:paraId="4F022BD9"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5</w:t>
      </w:r>
      <w:r w:rsidRPr="001749FE">
        <w:rPr>
          <w:vertAlign w:val="superscript"/>
          <w:lang w:eastAsia="ko-KR"/>
        </w:rPr>
        <w:t>th</w:t>
      </w:r>
      <w:r>
        <w:rPr>
          <w:lang w:eastAsia="ko-KR"/>
        </w:rPr>
        <w:t xml:space="preserve"> IMD: bands 5, 6, 8, 12, 13, 14, 17, 18, 19, 20, 26, 27, 28, 29, 31, 44, 46, 67</w:t>
      </w:r>
      <w:r>
        <w:rPr>
          <w:rFonts w:hint="eastAsia"/>
          <w:lang w:eastAsia="ja-JP"/>
        </w:rPr>
        <w:t>,</w:t>
      </w:r>
      <w:r>
        <w:rPr>
          <w:lang w:eastAsia="ko-KR"/>
        </w:rPr>
        <w:t xml:space="preserve"> 68</w:t>
      </w:r>
      <w:r>
        <w:rPr>
          <w:rFonts w:hint="eastAsia"/>
          <w:lang w:eastAsia="ja-JP"/>
        </w:rPr>
        <w:t>, 71, and 72</w:t>
      </w:r>
      <w:r>
        <w:rPr>
          <w:lang w:eastAsia="ko-KR"/>
        </w:rPr>
        <w:t>.</w:t>
      </w:r>
    </w:p>
    <w:p w14:paraId="215912E1" w14:textId="77777777" w:rsidR="004B26A5" w:rsidRPr="006362A6" w:rsidRDefault="004B26A5" w:rsidP="004B26A5">
      <w:pPr>
        <w:rPr>
          <w:kern w:val="2"/>
        </w:rPr>
      </w:pPr>
    </w:p>
    <w:p w14:paraId="7135FC8E" w14:textId="77777777" w:rsidR="004B26A5" w:rsidRPr="006362A6" w:rsidRDefault="004B26A5" w:rsidP="004B26A5">
      <w:pPr>
        <w:rPr>
          <w:kern w:val="2"/>
        </w:rPr>
      </w:pPr>
      <w:r w:rsidRPr="006362A6">
        <w:rPr>
          <w:rFonts w:hint="eastAsia"/>
          <w:lang w:eastAsia="ko-KR"/>
        </w:rPr>
        <w:t xml:space="preserve">When </w:t>
      </w:r>
      <w:r>
        <w:rPr>
          <w:rFonts w:hint="eastAsia"/>
          <w:lang w:eastAsia="ja-JP"/>
        </w:rPr>
        <w:t xml:space="preserve">more than </w:t>
      </w:r>
      <w:r>
        <w:rPr>
          <w:rFonts w:hint="eastAsia"/>
          <w:lang w:eastAsia="ko-KR"/>
        </w:rPr>
        <w:t xml:space="preserve">2UL inter-band </w:t>
      </w:r>
      <w:r>
        <w:rPr>
          <w:rFonts w:hint="eastAsia"/>
          <w:lang w:eastAsia="ja-JP"/>
        </w:rPr>
        <w:t>carrier aggregation</w:t>
      </w:r>
      <w:r w:rsidRPr="006362A6">
        <w:rPr>
          <w:rFonts w:hint="eastAsia"/>
          <w:lang w:eastAsia="ko-KR"/>
        </w:rPr>
        <w:t xml:space="preserve"> </w:t>
      </w:r>
      <w:r>
        <w:rPr>
          <w:rFonts w:hint="eastAsia"/>
          <w:lang w:eastAsia="ja-JP"/>
        </w:rPr>
        <w:t>UE in Band 41 and Band 42</w:t>
      </w:r>
      <w:r w:rsidRPr="006362A6">
        <w:rPr>
          <w:rFonts w:hint="eastAsia"/>
          <w:lang w:eastAsia="ko-KR"/>
        </w:rPr>
        <w:t xml:space="preserve"> is operating with other systems such as </w:t>
      </w:r>
      <w:r w:rsidRPr="006362A6">
        <w:t>W</w:t>
      </w:r>
      <w:r w:rsidRPr="006362A6">
        <w:rPr>
          <w:rFonts w:hint="eastAsia"/>
          <w:lang w:eastAsia="ko-KR"/>
        </w:rPr>
        <w:t>i</w:t>
      </w:r>
      <w:r>
        <w:rPr>
          <w:rFonts w:hint="eastAsia"/>
          <w:lang w:eastAsia="ja-JP"/>
        </w:rPr>
        <w:t>-</w:t>
      </w:r>
      <w:r w:rsidRPr="006362A6">
        <w:rPr>
          <w:rFonts w:hint="eastAsia"/>
          <w:lang w:eastAsia="ko-KR"/>
        </w:rPr>
        <w:t xml:space="preserve">Fi, Bluetooth and GNSS system, the harmonics and </w:t>
      </w:r>
      <w:r w:rsidRPr="006362A6">
        <w:t>intermodulation</w:t>
      </w:r>
      <w:r w:rsidRPr="006362A6">
        <w:rPr>
          <w:rFonts w:hint="eastAsia"/>
          <w:lang w:eastAsia="ko-KR"/>
        </w:rPr>
        <w:t xml:space="preserve"> products can have impact on these systems. Table </w:t>
      </w:r>
      <w:r>
        <w:rPr>
          <w:rFonts w:hint="eastAsia"/>
        </w:rPr>
        <w:t>6.</w:t>
      </w:r>
      <w:r>
        <w:rPr>
          <w:rFonts w:hint="eastAsia"/>
          <w:lang w:eastAsia="ja-JP"/>
        </w:rPr>
        <w:t>3</w:t>
      </w:r>
      <w:r w:rsidRPr="006362A6">
        <w:rPr>
          <w:rFonts w:hint="eastAsia"/>
          <w:lang w:eastAsia="ko-KR"/>
        </w:rPr>
        <w:t>.</w:t>
      </w:r>
      <w:r>
        <w:rPr>
          <w:rFonts w:hint="eastAsia"/>
          <w:lang w:eastAsia="ja-JP"/>
        </w:rPr>
        <w:t>1</w:t>
      </w:r>
      <w:r w:rsidRPr="006362A6">
        <w:rPr>
          <w:rFonts w:hint="eastAsia"/>
          <w:lang w:eastAsia="ko-KR"/>
        </w:rPr>
        <w:t>-</w:t>
      </w:r>
      <w:r w:rsidRPr="00722F77">
        <w:rPr>
          <w:rFonts w:hint="eastAsia"/>
        </w:rPr>
        <w:t>2</w:t>
      </w:r>
      <w:r w:rsidRPr="006362A6">
        <w:rPr>
          <w:rFonts w:hint="eastAsia"/>
          <w:lang w:eastAsia="ko-KR"/>
        </w:rPr>
        <w:t xml:space="preserve"> </w:t>
      </w:r>
      <w:r w:rsidRPr="006362A6">
        <w:rPr>
          <w:lang w:eastAsia="ko-KR"/>
        </w:rPr>
        <w:t>lists if up to 3</w:t>
      </w:r>
      <w:r w:rsidRPr="006362A6">
        <w:rPr>
          <w:vertAlign w:val="superscript"/>
          <w:lang w:eastAsia="ko-KR"/>
        </w:rPr>
        <w:t>rd</w:t>
      </w:r>
      <w:r w:rsidRPr="006362A6">
        <w:rPr>
          <w:lang w:eastAsia="ko-KR"/>
        </w:rPr>
        <w:t xml:space="preserve"> order harmonics and IMD up to 5</w:t>
      </w:r>
      <w:r w:rsidRPr="006362A6">
        <w:rPr>
          <w:vertAlign w:val="superscript"/>
          <w:lang w:eastAsia="ko-KR"/>
        </w:rPr>
        <w:t>th</w:t>
      </w:r>
      <w:r w:rsidRPr="006362A6">
        <w:rPr>
          <w:lang w:eastAsia="ko-KR"/>
        </w:rPr>
        <w:t xml:space="preserve"> order falls into one of these receiving bands.</w:t>
      </w:r>
    </w:p>
    <w:p w14:paraId="3F26C3FB" w14:textId="77777777" w:rsidR="004B26A5" w:rsidRDefault="004B26A5" w:rsidP="004B26A5">
      <w:pPr>
        <w:rPr>
          <w:rFonts w:ascii="Arial" w:hAnsi="Arial" w:cs="Arial"/>
          <w:b/>
          <w:lang w:val="en-US"/>
        </w:rPr>
      </w:pPr>
    </w:p>
    <w:p w14:paraId="4D393958" w14:textId="77777777" w:rsidR="004B26A5" w:rsidRPr="006362A6" w:rsidRDefault="004B26A5" w:rsidP="004B26A5">
      <w:pPr>
        <w:jc w:val="center"/>
        <w:outlineLvl w:val="0"/>
        <w:rPr>
          <w:rFonts w:ascii="Arial" w:hAnsi="Arial" w:cs="Arial"/>
          <w:b/>
          <w:lang w:val="en-US" w:eastAsia="ko-KR"/>
        </w:rPr>
      </w:pPr>
      <w:r w:rsidRPr="006362A6">
        <w:rPr>
          <w:rFonts w:ascii="Arial" w:hAnsi="Arial" w:cs="Arial"/>
          <w:b/>
          <w:lang w:val="en-US"/>
        </w:rPr>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w:t>
      </w:r>
      <w:r w:rsidRPr="00722F77">
        <w:rPr>
          <w:rFonts w:ascii="Arial" w:hAnsi="Arial" w:cs="Arial" w:hint="eastAsia"/>
          <w:b/>
          <w:lang w:val="en-US"/>
        </w:rPr>
        <w:t>2</w:t>
      </w:r>
      <w:r w:rsidRPr="006362A6">
        <w:rPr>
          <w:rFonts w:ascii="Arial" w:hAnsi="Arial" w:cs="Arial"/>
          <w:b/>
          <w:lang w:val="en-US"/>
        </w:rPr>
        <w:t xml:space="preserve">: </w:t>
      </w:r>
      <w:r>
        <w:rPr>
          <w:rFonts w:ascii="Arial" w:hAnsi="Arial" w:cs="Arial" w:hint="eastAsia"/>
          <w:b/>
          <w:lang w:val="en-US" w:eastAsia="ja-JP"/>
        </w:rPr>
        <w:t xml:space="preserve">more than </w:t>
      </w:r>
      <w:r w:rsidRPr="006362A6">
        <w:rPr>
          <w:rFonts w:ascii="Arial" w:hAnsi="Arial" w:cs="Arial"/>
          <w:b/>
          <w:lang w:val="en-US"/>
        </w:rPr>
        <w:t>2UL B</w:t>
      </w:r>
      <w:r>
        <w:rPr>
          <w:rFonts w:ascii="Arial" w:hAnsi="Arial" w:cs="Arial"/>
          <w:b/>
          <w:lang w:val="en-US"/>
        </w:rPr>
        <w:t>41</w:t>
      </w:r>
      <w:r w:rsidRPr="006362A6">
        <w:rPr>
          <w:rFonts w:ascii="Arial" w:hAnsi="Arial" w:cs="Arial"/>
          <w:b/>
          <w:lang w:val="en-US"/>
        </w:rPr>
        <w:t>+B</w:t>
      </w:r>
      <w:r w:rsidRPr="006362A6">
        <w:rPr>
          <w:rFonts w:ascii="Arial" w:hAnsi="Arial" w:cs="Arial" w:hint="eastAsia"/>
          <w:b/>
          <w:lang w:val="en-US"/>
        </w:rPr>
        <w:t>42</w:t>
      </w:r>
      <w:r w:rsidRPr="006362A6">
        <w:rPr>
          <w:rFonts w:ascii="Arial" w:hAnsi="Arial" w:cs="Arial"/>
          <w:b/>
          <w:lang w:val="en-US"/>
        </w:rPr>
        <w:t xml:space="preserve"> harmonic and IMD for </w:t>
      </w:r>
      <w:r w:rsidRPr="006362A6">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B26A5" w:rsidRPr="006362A6" w14:paraId="648F5C33" w14:textId="77777777" w:rsidTr="0024105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B18C"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D13C3"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5EBF9C1" w14:textId="77777777" w:rsidR="004B26A5" w:rsidRPr="006362A6" w:rsidRDefault="004B26A5" w:rsidP="0024105F">
            <w:pPr>
              <w:keepNext/>
              <w:keepLines/>
              <w:jc w:val="center"/>
              <w:rPr>
                <w:rFonts w:ascii="Arial" w:hAnsi="Arial"/>
                <w:b/>
                <w:sz w:val="18"/>
                <w:lang w:val="en-US" w:eastAsia="ko-KR"/>
              </w:rPr>
            </w:pPr>
            <w:r w:rsidRPr="00DA1153">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8D939C0"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897661"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Comments</w:t>
            </w:r>
          </w:p>
        </w:tc>
      </w:tr>
      <w:tr w:rsidR="004B26A5" w:rsidRPr="006362A6" w14:paraId="7B23483E"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FF32"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COMPASS</w:t>
            </w:r>
          </w:p>
          <w:p w14:paraId="6EDB05DD"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37CF44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B457E1"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09C37E4"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41907E8"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F514692" w14:textId="77777777" w:rsidR="004B26A5" w:rsidRPr="006362A6" w:rsidRDefault="004B26A5" w:rsidP="0024105F">
            <w:pPr>
              <w:keepNext/>
              <w:keepLines/>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C0D091B"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B45F920" w14:textId="77777777" w:rsidTr="0024105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760E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16CF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CC360CE"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E65A2D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w:t>
            </w:r>
            <w:r w:rsidRPr="006362A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C25E4EF"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4CC66D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91FA8E"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D325CE4"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2E47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0B29625"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36F42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D40D5B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B5439E1"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793D497F"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398865"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5D32E95"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544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07B2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2637D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D54A1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A883E74"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07D0C9C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D97E67"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038FF55"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1AEB2A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760907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2.4GHz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37F768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BF34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6E833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DAD930C"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6EF3609"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1F8C8B8"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DCF9A1B"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A8141A"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C181A70"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3BB113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90D668"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17E22AF"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F05515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A0D5DAE"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B16469B"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57B2A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6F6CCC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5GHz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BFC163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0ED5DC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26E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92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2D1CFCB" w14:textId="77777777" w:rsidR="004B26A5" w:rsidRPr="006362A6" w:rsidRDefault="004B26A5" w:rsidP="0024105F">
            <w:pPr>
              <w:keepNext/>
              <w:keepLines/>
              <w:jc w:val="center"/>
              <w:rPr>
                <w:rFonts w:ascii="Arial" w:hAnsi="Arial"/>
                <w:sz w:val="18"/>
                <w:lang w:val="en-US" w:eastAsia="ko-KR"/>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61D7B5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4123F61" w14:textId="77777777" w:rsidR="004B26A5" w:rsidRPr="00C340AB"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hint="eastAsia"/>
                <w:sz w:val="18"/>
                <w:lang w:val="en-US"/>
              </w:rPr>
              <w:t xml:space="preserve">2, </w:t>
            </w:r>
            <w:r w:rsidRPr="00C340AB">
              <w:rPr>
                <w:rFonts w:ascii="Arial" w:hAnsi="Arial" w:hint="eastAsia"/>
                <w:sz w:val="18"/>
                <w:lang w:val="en-US"/>
              </w:rPr>
              <w:t>IMD</w:t>
            </w:r>
            <w:r>
              <w:rPr>
                <w:rFonts w:ascii="Arial" w:hAnsi="Arial"/>
                <w:sz w:val="18"/>
                <w:lang w:val="en-US"/>
              </w:rPr>
              <w:t>5</w:t>
            </w:r>
          </w:p>
        </w:tc>
      </w:tr>
      <w:tr w:rsidR="004B26A5" w:rsidRPr="006362A6" w14:paraId="13F2697B"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09F5E08"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E73BD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DEE6B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9B749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559DE"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14:paraId="0FE5615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DD4B360" w14:textId="77777777" w:rsidR="004B26A5" w:rsidRPr="006362A6"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sz w:val="18"/>
                <w:lang w:val="en-US"/>
              </w:rPr>
              <w:t>5</w:t>
            </w:r>
          </w:p>
        </w:tc>
      </w:tr>
      <w:tr w:rsidR="004B26A5" w:rsidRPr="006362A6" w14:paraId="4663436F"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5C5540C"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E362B5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28D64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CB08A46"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BB599A3"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tcBorders>
              <w:left w:val="nil"/>
              <w:bottom w:val="single" w:sz="4" w:space="0" w:color="auto"/>
              <w:right w:val="single" w:sz="4" w:space="0" w:color="auto"/>
            </w:tcBorders>
            <w:vAlign w:val="center"/>
          </w:tcPr>
          <w:p w14:paraId="10D3E5F3" w14:textId="77777777" w:rsidR="004B26A5" w:rsidRPr="006362A6" w:rsidRDefault="004B26A5" w:rsidP="0024105F">
            <w:pPr>
              <w:keepNext/>
              <w:keepLines/>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C2945B0" w14:textId="77777777" w:rsidR="004B26A5" w:rsidRPr="006362A6" w:rsidRDefault="004B26A5" w:rsidP="0024105F">
            <w:pPr>
              <w:keepNext/>
              <w:keepLines/>
              <w:jc w:val="center"/>
              <w:rPr>
                <w:rFonts w:ascii="Arial" w:hAnsi="Arial"/>
                <w:sz w:val="18"/>
                <w:lang w:val="en-US"/>
              </w:rPr>
            </w:pPr>
            <w:r w:rsidRPr="00C340AB">
              <w:rPr>
                <w:rFonts w:ascii="Arial" w:hAnsi="Arial" w:hint="eastAsia"/>
                <w:sz w:val="18"/>
                <w:lang w:val="en-US"/>
              </w:rPr>
              <w:t>IMD</w:t>
            </w:r>
            <w:r>
              <w:rPr>
                <w:rFonts w:ascii="Arial" w:hAnsi="Arial"/>
                <w:sz w:val="18"/>
                <w:lang w:val="en-US"/>
              </w:rPr>
              <w:t>5</w:t>
            </w:r>
          </w:p>
        </w:tc>
      </w:tr>
      <w:tr w:rsidR="004B26A5" w:rsidRPr="006362A6" w14:paraId="41800B98"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1ED2A3" w14:textId="77777777" w:rsidR="004B26A5" w:rsidRPr="006362A6" w:rsidRDefault="004B26A5" w:rsidP="0024105F">
            <w:pPr>
              <w:keepNext/>
              <w:keepLines/>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E83A4D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B57759D"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547FA0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82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54EB67B" w14:textId="77777777" w:rsidR="004B26A5" w:rsidRPr="006362A6" w:rsidRDefault="004B26A5" w:rsidP="0024105F">
            <w:pPr>
              <w:keepNext/>
              <w:keepLines/>
              <w:jc w:val="center"/>
              <w:rPr>
                <w:rFonts w:ascii="Arial" w:hAnsi="Arial"/>
                <w:sz w:val="18"/>
                <w:lang w:val="en-US"/>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7BB566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EEF028" w14:textId="77777777" w:rsidR="004B26A5" w:rsidRPr="006362A6" w:rsidRDefault="004B26A5" w:rsidP="0024105F">
            <w:pPr>
              <w:keepNext/>
              <w:keepLines/>
              <w:jc w:val="center"/>
              <w:rPr>
                <w:rFonts w:ascii="Arial" w:hAnsi="Arial"/>
                <w:sz w:val="18"/>
                <w:lang w:val="en-US" w:eastAsia="zh-CN"/>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 </w:t>
            </w:r>
            <w:r w:rsidRPr="00C340AB">
              <w:rPr>
                <w:rFonts w:ascii="Arial" w:hAnsi="Arial" w:hint="eastAsia"/>
                <w:sz w:val="18"/>
                <w:lang w:val="en-US"/>
              </w:rPr>
              <w:t>IMD</w:t>
            </w:r>
            <w:r>
              <w:rPr>
                <w:rFonts w:ascii="Arial" w:hAnsi="Arial"/>
                <w:sz w:val="18"/>
                <w:lang w:val="en-US"/>
              </w:rPr>
              <w:t>5</w:t>
            </w:r>
          </w:p>
        </w:tc>
      </w:tr>
    </w:tbl>
    <w:p w14:paraId="693E0BC3" w14:textId="77777777" w:rsidR="004B26A5" w:rsidRDefault="004B26A5" w:rsidP="004B26A5">
      <w:pPr>
        <w:rPr>
          <w:bCs/>
          <w:lang w:eastAsia="ja-JP"/>
        </w:rPr>
      </w:pPr>
    </w:p>
    <w:p w14:paraId="0C56162E"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14:paraId="5D9D8A1F" w14:textId="77777777" w:rsidR="004B26A5" w:rsidRDefault="004B26A5" w:rsidP="004B26A5">
      <w:pPr>
        <w:rPr>
          <w:lang w:val="en-US" w:eastAsia="ja-JP"/>
        </w:rPr>
      </w:pPr>
      <w:r>
        <w:rPr>
          <w:lang w:val="en-US"/>
        </w:rPr>
        <w:t xml:space="preserve">Based on </w:t>
      </w:r>
      <w:r>
        <w:rPr>
          <w:rFonts w:hint="eastAsia"/>
          <w:lang w:val="en-US" w:eastAsia="ja-JP"/>
        </w:rPr>
        <w:t xml:space="preserve">working assumption on UE perspective in sub-clause 5.3, same UE architecture which </w:t>
      </w:r>
      <w:r>
        <w:rPr>
          <w:lang w:val="en-US" w:eastAsia="ja-JP"/>
        </w:rPr>
        <w:t>support</w:t>
      </w:r>
      <w:r>
        <w:rPr>
          <w:rFonts w:hint="eastAsia"/>
          <w:lang w:val="en-US" w:eastAsia="ja-JP"/>
        </w:rPr>
        <w:t xml:space="preserve">s dual uplink carrier aggregation in Band 41 and Band 42 is applicable for features described in sub-clause 5.1.  Hence, completely same values for </w:t>
      </w:r>
      <w:r w:rsidRPr="00A64CBD">
        <w:rPr>
          <w:lang w:val="en-US"/>
        </w:rPr>
        <w:t>∆T</w:t>
      </w:r>
      <w:r w:rsidRPr="00A64CBD">
        <w:rPr>
          <w:vertAlign w:val="subscript"/>
          <w:lang w:val="en-US"/>
        </w:rPr>
        <w:t>IB</w:t>
      </w:r>
      <w:r>
        <w:rPr>
          <w:lang w:val="en-US"/>
        </w:rPr>
        <w:t xml:space="preserve"> and </w:t>
      </w:r>
      <w:r w:rsidRPr="00A64CBD">
        <w:rPr>
          <w:lang w:val="en-US"/>
        </w:rPr>
        <w:t>∆</w:t>
      </w:r>
      <w:r>
        <w:rPr>
          <w:lang w:val="en-US"/>
        </w:rPr>
        <w:t>R</w:t>
      </w:r>
      <w:r w:rsidRPr="00A64CBD">
        <w:rPr>
          <w:vertAlign w:val="subscript"/>
          <w:lang w:val="en-US"/>
        </w:rPr>
        <w:t>IB</w:t>
      </w:r>
      <w:r>
        <w:rPr>
          <w:rFonts w:hint="eastAsia"/>
          <w:lang w:val="en-US" w:eastAsia="ja-JP"/>
        </w:rPr>
        <w:t xml:space="preserve"> shall apply for CA_41A-42C, CA_41C-42A and CA_41C-42C as well.</w:t>
      </w:r>
    </w:p>
    <w:p w14:paraId="7FC8B5ED" w14:textId="77777777" w:rsidR="004B26A5" w:rsidRDefault="004B26A5" w:rsidP="004B26A5">
      <w:pPr>
        <w:rPr>
          <w:lang w:val="en-US"/>
        </w:rPr>
      </w:pPr>
    </w:p>
    <w:p w14:paraId="51F8502A" w14:textId="77777777" w:rsidR="004B26A5" w:rsidRDefault="004B26A5" w:rsidP="004B26A5">
      <w:pPr>
        <w:pStyle w:val="TH"/>
        <w:outlineLvl w:val="0"/>
      </w:pPr>
      <w:r>
        <w:lastRenderedPageBreak/>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-1</w:t>
      </w:r>
      <w:r>
        <w:t xml:space="preserve">: </w:t>
      </w:r>
      <w:r w:rsidRPr="003869A8">
        <w:rPr>
          <w:rFonts w:ascii="Symbol" w:hAnsi="Symbol"/>
          <w:lang w:val="en-US"/>
        </w:rPr>
        <w:t></w:t>
      </w:r>
      <w:proofErr w:type="gramStart"/>
      <w:r w:rsidRPr="0096284E">
        <w:rPr>
          <w:lang w:val="en-US"/>
        </w:rPr>
        <w:t>T</w:t>
      </w:r>
      <w:r w:rsidRPr="003869A8">
        <w:rPr>
          <w:rFonts w:hint="eastAsia"/>
          <w:vertAlign w:val="subscript"/>
          <w:lang w:val="en-US"/>
        </w:rPr>
        <w:t>IB,c</w:t>
      </w:r>
      <w:proofErr w:type="gramEnd"/>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B26A5" w:rsidRPr="000A2B93" w14:paraId="3C5A8EB9" w14:textId="77777777" w:rsidTr="0024105F">
        <w:trPr>
          <w:tblHeader/>
          <w:jc w:val="center"/>
        </w:trPr>
        <w:tc>
          <w:tcPr>
            <w:tcW w:w="1535" w:type="dxa"/>
          </w:tcPr>
          <w:p w14:paraId="3E2839E5" w14:textId="77777777" w:rsidR="004B26A5" w:rsidRPr="000A2B93" w:rsidRDefault="004B26A5" w:rsidP="0024105F">
            <w:pPr>
              <w:pStyle w:val="TAH"/>
            </w:pPr>
            <w:r w:rsidRPr="000A2B93">
              <w:t>Inter-band CA Configuration</w:t>
            </w:r>
          </w:p>
        </w:tc>
        <w:tc>
          <w:tcPr>
            <w:tcW w:w="2952" w:type="dxa"/>
          </w:tcPr>
          <w:p w14:paraId="2841C97B" w14:textId="77777777" w:rsidR="004B26A5" w:rsidRPr="000A2B93" w:rsidRDefault="004B26A5" w:rsidP="0024105F">
            <w:pPr>
              <w:pStyle w:val="TAH"/>
            </w:pPr>
            <w:r w:rsidRPr="000A2B93">
              <w:t>E-UTRA Band</w:t>
            </w:r>
          </w:p>
        </w:tc>
        <w:tc>
          <w:tcPr>
            <w:tcW w:w="2952" w:type="dxa"/>
          </w:tcPr>
          <w:p w14:paraId="7EDB2B80" w14:textId="77777777" w:rsidR="004B26A5" w:rsidRPr="000A2B93" w:rsidRDefault="004B26A5" w:rsidP="0024105F">
            <w:pPr>
              <w:pStyle w:val="TAH"/>
            </w:pPr>
            <w:r w:rsidRPr="000A2B93">
              <w:t>Δ</w:t>
            </w:r>
            <w:proofErr w:type="gramStart"/>
            <w:r w:rsidRPr="000A2B93">
              <w:t>T</w:t>
            </w:r>
            <w:r w:rsidRPr="000A2B93">
              <w:rPr>
                <w:vertAlign w:val="subscript"/>
              </w:rPr>
              <w:t>IB,c</w:t>
            </w:r>
            <w:proofErr w:type="gramEnd"/>
            <w:r w:rsidRPr="000A2B93">
              <w:t xml:space="preserve">  [dB] </w:t>
            </w:r>
          </w:p>
          <w:p w14:paraId="3920DA11" w14:textId="77777777" w:rsidR="004B26A5" w:rsidRPr="000A2B93" w:rsidRDefault="004B26A5" w:rsidP="0024105F">
            <w:pPr>
              <w:pStyle w:val="TAH"/>
            </w:pPr>
          </w:p>
        </w:tc>
      </w:tr>
      <w:tr w:rsidR="004B26A5" w:rsidRPr="000A2B93" w14:paraId="060E9415" w14:textId="77777777" w:rsidTr="0024105F">
        <w:trPr>
          <w:jc w:val="center"/>
        </w:trPr>
        <w:tc>
          <w:tcPr>
            <w:tcW w:w="1535" w:type="dxa"/>
            <w:vMerge w:val="restart"/>
            <w:vAlign w:val="center"/>
          </w:tcPr>
          <w:p w14:paraId="79223329"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30119193"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D0A7A9D" w14:textId="77777777" w:rsidR="004B26A5" w:rsidRPr="000A2B93" w:rsidRDefault="004B26A5" w:rsidP="0024105F">
            <w:pPr>
              <w:pStyle w:val="TAC"/>
            </w:pPr>
            <w:r>
              <w:t>0.3</w:t>
            </w:r>
          </w:p>
        </w:tc>
      </w:tr>
      <w:tr w:rsidR="004B26A5" w:rsidRPr="000A2B93" w14:paraId="241872A9" w14:textId="77777777" w:rsidTr="0024105F">
        <w:trPr>
          <w:trHeight w:val="74"/>
          <w:jc w:val="center"/>
        </w:trPr>
        <w:tc>
          <w:tcPr>
            <w:tcW w:w="1535" w:type="dxa"/>
            <w:vMerge/>
            <w:vAlign w:val="center"/>
          </w:tcPr>
          <w:p w14:paraId="7853A232" w14:textId="77777777" w:rsidR="004B26A5" w:rsidRPr="000A2B93" w:rsidRDefault="004B26A5" w:rsidP="0024105F">
            <w:pPr>
              <w:pStyle w:val="TAC"/>
            </w:pPr>
          </w:p>
        </w:tc>
        <w:tc>
          <w:tcPr>
            <w:tcW w:w="2952" w:type="dxa"/>
            <w:vAlign w:val="center"/>
          </w:tcPr>
          <w:p w14:paraId="3B825DB0"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1350F6CB" w14:textId="77777777" w:rsidR="004B26A5" w:rsidRPr="000A2B93" w:rsidRDefault="004B26A5" w:rsidP="0024105F">
            <w:pPr>
              <w:pStyle w:val="TAC"/>
            </w:pPr>
            <w:r>
              <w:t>0.8</w:t>
            </w:r>
          </w:p>
        </w:tc>
      </w:tr>
      <w:tr w:rsidR="004B26A5" w:rsidRPr="000A2B93" w14:paraId="67BDDA34" w14:textId="77777777" w:rsidTr="0024105F">
        <w:trPr>
          <w:trHeight w:val="74"/>
          <w:jc w:val="center"/>
        </w:trPr>
        <w:tc>
          <w:tcPr>
            <w:tcW w:w="1535" w:type="dxa"/>
            <w:vMerge w:val="restart"/>
            <w:vAlign w:val="center"/>
          </w:tcPr>
          <w:p w14:paraId="58F3779D"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F40A10C" w14:textId="77777777" w:rsidR="004B26A5" w:rsidRPr="00091AE3" w:rsidRDefault="004B26A5" w:rsidP="0024105F">
            <w:pPr>
              <w:pStyle w:val="TAC"/>
              <w:rPr>
                <w:rFonts w:eastAsiaTheme="minorEastAsia"/>
                <w:lang w:eastAsia="ja-JP"/>
              </w:rPr>
            </w:pPr>
            <w:r>
              <w:rPr>
                <w:rFonts w:eastAsia="Malgun Gothic" w:hint="eastAsia"/>
                <w:lang w:eastAsia="ko-KR"/>
              </w:rPr>
              <w:t>41</w:t>
            </w:r>
          </w:p>
        </w:tc>
        <w:tc>
          <w:tcPr>
            <w:tcW w:w="2952" w:type="dxa"/>
          </w:tcPr>
          <w:p w14:paraId="3D6F0920" w14:textId="77777777" w:rsidR="004B26A5" w:rsidRDefault="004B26A5" w:rsidP="0024105F">
            <w:pPr>
              <w:pStyle w:val="TAC"/>
            </w:pPr>
            <w:r>
              <w:t>0.3</w:t>
            </w:r>
          </w:p>
        </w:tc>
      </w:tr>
      <w:tr w:rsidR="004B26A5" w:rsidRPr="000A2B93" w14:paraId="4FC00BC7" w14:textId="77777777" w:rsidTr="0024105F">
        <w:trPr>
          <w:trHeight w:val="74"/>
          <w:jc w:val="center"/>
        </w:trPr>
        <w:tc>
          <w:tcPr>
            <w:tcW w:w="1535" w:type="dxa"/>
            <w:vMerge/>
            <w:vAlign w:val="center"/>
          </w:tcPr>
          <w:p w14:paraId="7968E4F6" w14:textId="77777777" w:rsidR="004B26A5" w:rsidRPr="000A2B93" w:rsidRDefault="004B26A5" w:rsidP="0024105F">
            <w:pPr>
              <w:pStyle w:val="TAC"/>
            </w:pPr>
          </w:p>
        </w:tc>
        <w:tc>
          <w:tcPr>
            <w:tcW w:w="2952" w:type="dxa"/>
            <w:vAlign w:val="center"/>
          </w:tcPr>
          <w:p w14:paraId="4824BD09" w14:textId="77777777" w:rsidR="004B26A5" w:rsidRPr="00091AE3" w:rsidRDefault="004B26A5" w:rsidP="0024105F">
            <w:pPr>
              <w:pStyle w:val="TAC"/>
              <w:rPr>
                <w:rFonts w:eastAsiaTheme="minorEastAsia"/>
                <w:lang w:eastAsia="ja-JP"/>
              </w:rPr>
            </w:pPr>
            <w:r>
              <w:rPr>
                <w:rFonts w:eastAsia="Malgun Gothic" w:hint="eastAsia"/>
                <w:lang w:eastAsia="ko-KR"/>
              </w:rPr>
              <w:t>42</w:t>
            </w:r>
          </w:p>
        </w:tc>
        <w:tc>
          <w:tcPr>
            <w:tcW w:w="2952" w:type="dxa"/>
          </w:tcPr>
          <w:p w14:paraId="4474CBED" w14:textId="77777777" w:rsidR="004B26A5" w:rsidRDefault="004B26A5" w:rsidP="0024105F">
            <w:pPr>
              <w:pStyle w:val="TAC"/>
            </w:pPr>
            <w:r>
              <w:t>0.8</w:t>
            </w:r>
          </w:p>
        </w:tc>
      </w:tr>
      <w:tr w:rsidR="004B26A5" w:rsidRPr="000A2B93" w14:paraId="2FEFD736" w14:textId="77777777" w:rsidTr="0024105F">
        <w:trPr>
          <w:trHeight w:val="74"/>
          <w:jc w:val="center"/>
        </w:trPr>
        <w:tc>
          <w:tcPr>
            <w:tcW w:w="1535" w:type="dxa"/>
            <w:vMerge w:val="restart"/>
            <w:vAlign w:val="center"/>
          </w:tcPr>
          <w:p w14:paraId="1590B27A"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6B1BBC59"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2158DDB" w14:textId="77777777" w:rsidR="004B26A5" w:rsidRDefault="004B26A5" w:rsidP="0024105F">
            <w:pPr>
              <w:pStyle w:val="TAC"/>
            </w:pPr>
            <w:r>
              <w:t>0.3</w:t>
            </w:r>
          </w:p>
        </w:tc>
      </w:tr>
      <w:tr w:rsidR="004B26A5" w:rsidRPr="000A2B93" w14:paraId="093EBF08" w14:textId="77777777" w:rsidTr="0024105F">
        <w:trPr>
          <w:trHeight w:val="74"/>
          <w:jc w:val="center"/>
        </w:trPr>
        <w:tc>
          <w:tcPr>
            <w:tcW w:w="1535" w:type="dxa"/>
            <w:vMerge/>
            <w:vAlign w:val="center"/>
          </w:tcPr>
          <w:p w14:paraId="1F20057D" w14:textId="77777777" w:rsidR="004B26A5" w:rsidRPr="000A2B93" w:rsidRDefault="004B26A5" w:rsidP="0024105F">
            <w:pPr>
              <w:pStyle w:val="TAC"/>
            </w:pPr>
          </w:p>
        </w:tc>
        <w:tc>
          <w:tcPr>
            <w:tcW w:w="2952" w:type="dxa"/>
            <w:vAlign w:val="center"/>
          </w:tcPr>
          <w:p w14:paraId="2A7F6234"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73E73DE7" w14:textId="77777777" w:rsidR="004B26A5" w:rsidRDefault="004B26A5" w:rsidP="0024105F">
            <w:pPr>
              <w:pStyle w:val="TAC"/>
            </w:pPr>
            <w:r>
              <w:t>0.8</w:t>
            </w:r>
          </w:p>
        </w:tc>
      </w:tr>
      <w:tr w:rsidR="004B26A5" w:rsidRPr="000A2B93" w14:paraId="168FFAE5" w14:textId="77777777" w:rsidTr="0024105F">
        <w:trPr>
          <w:trHeight w:val="74"/>
          <w:jc w:val="center"/>
        </w:trPr>
        <w:tc>
          <w:tcPr>
            <w:tcW w:w="7439" w:type="dxa"/>
            <w:gridSpan w:val="3"/>
            <w:vAlign w:val="center"/>
          </w:tcPr>
          <w:p w14:paraId="47334FFA"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14:paraId="2C98EB33" w14:textId="77777777" w:rsidR="004B26A5" w:rsidRDefault="004B26A5" w:rsidP="004B26A5">
      <w:pPr>
        <w:pStyle w:val="af0"/>
        <w:rPr>
          <w:rFonts w:ascii="Arial" w:hAnsi="Arial"/>
          <w:b/>
          <w:sz w:val="24"/>
        </w:rPr>
      </w:pPr>
    </w:p>
    <w:p w14:paraId="0183CC5D" w14:textId="77777777" w:rsidR="004B26A5" w:rsidRDefault="004B26A5" w:rsidP="004B26A5">
      <w:pPr>
        <w:pStyle w:val="TH"/>
        <w:outlineLvl w:val="0"/>
      </w:pPr>
      <w:r>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-2</w:t>
      </w:r>
      <w:r>
        <w:t xml:space="preserve">: </w:t>
      </w:r>
      <w:r w:rsidRPr="003869A8">
        <w:rPr>
          <w:rFonts w:ascii="Symbol" w:hAnsi="Symbol"/>
          <w:lang w:val="en-US"/>
        </w:rPr>
        <w:t></w:t>
      </w:r>
      <w:proofErr w:type="gramStart"/>
      <w:r w:rsidRPr="00FD4F25">
        <w:rPr>
          <w:lang w:val="en-US"/>
        </w:rPr>
        <w:t>R</w:t>
      </w:r>
      <w:r w:rsidRPr="003869A8">
        <w:rPr>
          <w:rFonts w:hint="eastAsia"/>
          <w:vertAlign w:val="subscript"/>
          <w:lang w:val="en-US"/>
        </w:rPr>
        <w:t>IB,c</w:t>
      </w:r>
      <w:proofErr w:type="gramEnd"/>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4B26A5" w:rsidRPr="000A2B93" w14:paraId="244CE28A" w14:textId="77777777" w:rsidTr="0024105F">
        <w:trPr>
          <w:tblHeader/>
          <w:jc w:val="center"/>
        </w:trPr>
        <w:tc>
          <w:tcPr>
            <w:tcW w:w="1535" w:type="dxa"/>
          </w:tcPr>
          <w:p w14:paraId="3843AE2E" w14:textId="77777777" w:rsidR="004B26A5" w:rsidRPr="000A2B93" w:rsidRDefault="004B26A5" w:rsidP="0024105F">
            <w:pPr>
              <w:pStyle w:val="TAH"/>
            </w:pPr>
            <w:r w:rsidRPr="000A2B93">
              <w:t>Inter-band CA Configuration</w:t>
            </w:r>
          </w:p>
        </w:tc>
        <w:tc>
          <w:tcPr>
            <w:tcW w:w="2952" w:type="dxa"/>
          </w:tcPr>
          <w:p w14:paraId="177DDC80" w14:textId="77777777" w:rsidR="004B26A5" w:rsidRPr="000A2B93" w:rsidRDefault="004B26A5" w:rsidP="0024105F">
            <w:pPr>
              <w:pStyle w:val="TAH"/>
            </w:pPr>
            <w:r w:rsidRPr="000A2B93">
              <w:t>E-UTRA Band</w:t>
            </w:r>
          </w:p>
        </w:tc>
        <w:tc>
          <w:tcPr>
            <w:tcW w:w="2952" w:type="dxa"/>
          </w:tcPr>
          <w:p w14:paraId="5280EBDF" w14:textId="77777777" w:rsidR="004B26A5" w:rsidRPr="000A2B93" w:rsidRDefault="004B26A5" w:rsidP="0024105F">
            <w:pPr>
              <w:pStyle w:val="TAH"/>
            </w:pPr>
            <w:r w:rsidRPr="000A2B93">
              <w:t>Δ</w:t>
            </w:r>
            <w:proofErr w:type="gramStart"/>
            <w:r w:rsidRPr="000A2B93">
              <w:rPr>
                <w:rFonts w:hint="eastAsia"/>
              </w:rPr>
              <w:t>R</w:t>
            </w:r>
            <w:r w:rsidRPr="000A2B93">
              <w:rPr>
                <w:vertAlign w:val="subscript"/>
              </w:rPr>
              <w:t>IB,c</w:t>
            </w:r>
            <w:proofErr w:type="gramEnd"/>
            <w:r w:rsidRPr="000A2B93">
              <w:t xml:space="preserve">  [dB] </w:t>
            </w:r>
          </w:p>
          <w:p w14:paraId="36E5ADE4" w14:textId="77777777" w:rsidR="004B26A5" w:rsidRPr="000A2B93" w:rsidRDefault="004B26A5" w:rsidP="0024105F">
            <w:pPr>
              <w:pStyle w:val="TAH"/>
            </w:pPr>
          </w:p>
        </w:tc>
      </w:tr>
      <w:tr w:rsidR="004B26A5" w:rsidRPr="000A2B93" w14:paraId="71FBC349" w14:textId="77777777" w:rsidTr="0024105F">
        <w:trPr>
          <w:jc w:val="center"/>
        </w:trPr>
        <w:tc>
          <w:tcPr>
            <w:tcW w:w="1535" w:type="dxa"/>
            <w:vMerge w:val="restart"/>
            <w:vAlign w:val="center"/>
          </w:tcPr>
          <w:p w14:paraId="349B9263"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4F4BBA07"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72C851F" w14:textId="77777777" w:rsidR="004B26A5" w:rsidRPr="000A2B93" w:rsidRDefault="004B26A5" w:rsidP="0024105F">
            <w:pPr>
              <w:pStyle w:val="TAC"/>
            </w:pPr>
            <w:r>
              <w:t>0</w:t>
            </w:r>
          </w:p>
        </w:tc>
      </w:tr>
      <w:tr w:rsidR="004B26A5" w:rsidRPr="000A2B93" w14:paraId="00BA37B9" w14:textId="77777777" w:rsidTr="0024105F">
        <w:trPr>
          <w:trHeight w:val="74"/>
          <w:jc w:val="center"/>
        </w:trPr>
        <w:tc>
          <w:tcPr>
            <w:tcW w:w="1535" w:type="dxa"/>
            <w:vMerge/>
            <w:vAlign w:val="center"/>
          </w:tcPr>
          <w:p w14:paraId="627FBD3B" w14:textId="77777777" w:rsidR="004B26A5" w:rsidRPr="000A2B93" w:rsidRDefault="004B26A5" w:rsidP="0024105F">
            <w:pPr>
              <w:pStyle w:val="TAC"/>
            </w:pPr>
          </w:p>
        </w:tc>
        <w:tc>
          <w:tcPr>
            <w:tcW w:w="2952" w:type="dxa"/>
            <w:vAlign w:val="center"/>
          </w:tcPr>
          <w:p w14:paraId="598B680F"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5423E94E" w14:textId="77777777" w:rsidR="004B26A5" w:rsidRPr="000A2B93" w:rsidRDefault="004B26A5" w:rsidP="0024105F">
            <w:pPr>
              <w:pStyle w:val="TAC"/>
            </w:pPr>
            <w:r>
              <w:rPr>
                <w:rFonts w:hint="eastAsia"/>
              </w:rPr>
              <w:t>0.5</w:t>
            </w:r>
          </w:p>
        </w:tc>
      </w:tr>
      <w:tr w:rsidR="004B26A5" w:rsidRPr="000A2B93" w14:paraId="4AC8FAA8" w14:textId="77777777" w:rsidTr="0024105F">
        <w:trPr>
          <w:trHeight w:val="74"/>
          <w:jc w:val="center"/>
        </w:trPr>
        <w:tc>
          <w:tcPr>
            <w:tcW w:w="1535" w:type="dxa"/>
            <w:vMerge w:val="restart"/>
            <w:vAlign w:val="center"/>
          </w:tcPr>
          <w:p w14:paraId="02F85448"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BC5F7BF"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44BE1218" w14:textId="77777777" w:rsidR="004B26A5" w:rsidRDefault="004B26A5" w:rsidP="0024105F">
            <w:pPr>
              <w:pStyle w:val="TAC"/>
            </w:pPr>
            <w:r>
              <w:t>0</w:t>
            </w:r>
          </w:p>
        </w:tc>
      </w:tr>
      <w:tr w:rsidR="004B26A5" w:rsidRPr="000A2B93" w14:paraId="34CD256E" w14:textId="77777777" w:rsidTr="0024105F">
        <w:trPr>
          <w:trHeight w:val="74"/>
          <w:jc w:val="center"/>
        </w:trPr>
        <w:tc>
          <w:tcPr>
            <w:tcW w:w="1535" w:type="dxa"/>
            <w:vMerge/>
            <w:vAlign w:val="center"/>
          </w:tcPr>
          <w:p w14:paraId="1B44DAE5" w14:textId="77777777" w:rsidR="004B26A5" w:rsidRPr="000A2B93" w:rsidRDefault="004B26A5" w:rsidP="0024105F">
            <w:pPr>
              <w:pStyle w:val="TAC"/>
            </w:pPr>
          </w:p>
        </w:tc>
        <w:tc>
          <w:tcPr>
            <w:tcW w:w="2952" w:type="dxa"/>
            <w:vAlign w:val="center"/>
          </w:tcPr>
          <w:p w14:paraId="3B8E5131"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5DCDA203" w14:textId="77777777" w:rsidR="004B26A5" w:rsidRDefault="004B26A5" w:rsidP="0024105F">
            <w:pPr>
              <w:pStyle w:val="TAC"/>
            </w:pPr>
            <w:r>
              <w:rPr>
                <w:rFonts w:hint="eastAsia"/>
              </w:rPr>
              <w:t>0.5</w:t>
            </w:r>
          </w:p>
        </w:tc>
      </w:tr>
      <w:tr w:rsidR="004B26A5" w:rsidRPr="000A2B93" w14:paraId="66AA059F" w14:textId="77777777" w:rsidTr="0024105F">
        <w:trPr>
          <w:trHeight w:val="74"/>
          <w:jc w:val="center"/>
        </w:trPr>
        <w:tc>
          <w:tcPr>
            <w:tcW w:w="1535" w:type="dxa"/>
            <w:vMerge w:val="restart"/>
            <w:vAlign w:val="center"/>
          </w:tcPr>
          <w:p w14:paraId="3D21CCB8"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54B78DED"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0CCAA32" w14:textId="77777777" w:rsidR="004B26A5" w:rsidRDefault="004B26A5" w:rsidP="0024105F">
            <w:pPr>
              <w:pStyle w:val="TAC"/>
            </w:pPr>
            <w:r>
              <w:t>0</w:t>
            </w:r>
          </w:p>
        </w:tc>
      </w:tr>
      <w:tr w:rsidR="004B26A5" w:rsidRPr="000A2B93" w14:paraId="2F651C26" w14:textId="77777777" w:rsidTr="0024105F">
        <w:trPr>
          <w:trHeight w:val="74"/>
          <w:jc w:val="center"/>
        </w:trPr>
        <w:tc>
          <w:tcPr>
            <w:tcW w:w="1535" w:type="dxa"/>
            <w:vMerge/>
            <w:vAlign w:val="center"/>
          </w:tcPr>
          <w:p w14:paraId="23A68D37" w14:textId="77777777" w:rsidR="004B26A5" w:rsidRPr="000A2B93" w:rsidRDefault="004B26A5" w:rsidP="0024105F">
            <w:pPr>
              <w:pStyle w:val="TAC"/>
            </w:pPr>
          </w:p>
        </w:tc>
        <w:tc>
          <w:tcPr>
            <w:tcW w:w="2952" w:type="dxa"/>
            <w:vAlign w:val="center"/>
          </w:tcPr>
          <w:p w14:paraId="47843266"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358E4E78" w14:textId="77777777" w:rsidR="004B26A5" w:rsidRDefault="004B26A5" w:rsidP="0024105F">
            <w:pPr>
              <w:pStyle w:val="TAC"/>
            </w:pPr>
            <w:r>
              <w:rPr>
                <w:rFonts w:hint="eastAsia"/>
              </w:rPr>
              <w:t>0.5</w:t>
            </w:r>
          </w:p>
        </w:tc>
      </w:tr>
      <w:tr w:rsidR="004B26A5" w:rsidRPr="000A2B93" w14:paraId="70093854" w14:textId="77777777" w:rsidTr="0024105F">
        <w:trPr>
          <w:trHeight w:val="394"/>
          <w:jc w:val="center"/>
        </w:trPr>
        <w:tc>
          <w:tcPr>
            <w:tcW w:w="7439" w:type="dxa"/>
            <w:gridSpan w:val="3"/>
            <w:vAlign w:val="center"/>
          </w:tcPr>
          <w:p w14:paraId="54F5AD61"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14:paraId="2CC2E368" w14:textId="77777777" w:rsidR="004B26A5" w:rsidRPr="00744BA1" w:rsidRDefault="004B26A5" w:rsidP="004B26A5">
      <w:pPr>
        <w:rPr>
          <w:bCs/>
          <w:lang w:eastAsia="ja-JP"/>
        </w:rPr>
      </w:pPr>
    </w:p>
    <w:p w14:paraId="4B9ACE0B" w14:textId="77777777" w:rsidR="004B26A5" w:rsidRDefault="004B26A5" w:rsidP="004B26A5">
      <w:pPr>
        <w:rPr>
          <w:bCs/>
          <w:lang w:eastAsia="ja-JP"/>
        </w:rPr>
      </w:pPr>
    </w:p>
    <w:p w14:paraId="0CDF5DDB"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3</w:t>
      </w:r>
      <w:r w:rsidRPr="00EB6D17">
        <w:rPr>
          <w:rFonts w:ascii="Arial" w:hAnsi="Arial"/>
          <w:sz w:val="28"/>
          <w:lang w:eastAsia="ja-JP"/>
        </w:rPr>
        <w:tab/>
      </w:r>
      <w:r>
        <w:rPr>
          <w:rFonts w:ascii="Arial" w:hAnsi="Arial" w:cs="Arial" w:hint="eastAsia"/>
          <w:sz w:val="28"/>
          <w:szCs w:val="28"/>
          <w:lang w:val="en-US" w:eastAsia="ja-JP"/>
        </w:rPr>
        <w:t>Maximum Sensitivity Degradation (MSD)</w:t>
      </w:r>
    </w:p>
    <w:p w14:paraId="70205693" w14:textId="77777777" w:rsidR="004B26A5" w:rsidRDefault="004B26A5" w:rsidP="004B26A5">
      <w:pPr>
        <w:rPr>
          <w:bCs/>
          <w:lang w:eastAsia="ja-JP"/>
        </w:rPr>
      </w:pPr>
      <w:r>
        <w:rPr>
          <w:rFonts w:hint="eastAsia"/>
          <w:bCs/>
          <w:lang w:eastAsia="ja-JP"/>
        </w:rPr>
        <w:t>As a general working assumption for features in this technical report, sub-clause 5.1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p>
    <w:p w14:paraId="23A63233" w14:textId="77777777" w:rsidR="004B26A5" w:rsidRPr="00C610FB" w:rsidRDefault="004B26A5" w:rsidP="004B26A5">
      <w:pPr>
        <w:rPr>
          <w:bCs/>
          <w:lang w:eastAsia="ja-JP"/>
        </w:rPr>
      </w:pPr>
    </w:p>
    <w:p w14:paraId="39E09E7A" w14:textId="77777777" w:rsidR="004B26A5" w:rsidRDefault="004B26A5" w:rsidP="004B26A5">
      <w:pPr>
        <w:rPr>
          <w:bCs/>
          <w:lang w:eastAsia="ja-JP"/>
        </w:rPr>
      </w:pPr>
    </w:p>
    <w:p w14:paraId="792C80E3"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4</w:t>
      </w:r>
      <w:r w:rsidRPr="00EB6D17">
        <w:rPr>
          <w:rFonts w:ascii="Arial" w:hAnsi="Arial"/>
          <w:sz w:val="28"/>
          <w:lang w:eastAsia="ja-JP"/>
        </w:rPr>
        <w:tab/>
      </w:r>
      <w:r>
        <w:rPr>
          <w:rFonts w:ascii="Arial" w:hAnsi="Arial" w:cs="Arial" w:hint="eastAsia"/>
          <w:sz w:val="28"/>
          <w:szCs w:val="28"/>
          <w:lang w:val="en-US" w:eastAsia="ja-JP"/>
        </w:rPr>
        <w:t>Spurious emission band UE co-existence for CA_41A-42C, CA_41C-42A or CA_41C-42C</w:t>
      </w:r>
    </w:p>
    <w:p w14:paraId="3B598B1D" w14:textId="77777777" w:rsidR="004B26A5" w:rsidRDefault="004B26A5" w:rsidP="004B26A5">
      <w:pPr>
        <w:rPr>
          <w:lang w:eastAsia="ja-JP"/>
        </w:rPr>
      </w:pPr>
    </w:p>
    <w:p w14:paraId="753A9ABE" w14:textId="77777777" w:rsidR="004B26A5" w:rsidRPr="00E76EB6" w:rsidRDefault="004B26A5" w:rsidP="004B26A5">
      <w:r>
        <w:t>This clause s</w:t>
      </w:r>
      <w:r>
        <w:rPr>
          <w:rFonts w:hint="eastAsia"/>
          <w:lang w:eastAsia="ja-JP"/>
        </w:rPr>
        <w:t>ummarizes</w:t>
      </w:r>
      <w:r w:rsidRPr="00E76EB6">
        <w:t xml:space="preserve"> th</w:t>
      </w:r>
      <w:r>
        <w:t>e requirements for the</w:t>
      </w:r>
      <w:r w:rsidRPr="00E76EB6">
        <w:t xml:space="preserve"> carr</w:t>
      </w:r>
      <w:r>
        <w:rPr>
          <w:rFonts w:eastAsiaTheme="minorEastAsia" w:hint="eastAsia"/>
          <w:lang w:eastAsia="ja-JP"/>
        </w:rPr>
        <w:t>i</w:t>
      </w:r>
      <w:r w:rsidRPr="00E76EB6">
        <w:t xml:space="preserve">er aggregation configurations </w:t>
      </w:r>
      <w:r>
        <w:rPr>
          <w:rFonts w:hint="eastAsia"/>
          <w:lang w:eastAsia="ja-JP"/>
        </w:rPr>
        <w:t xml:space="preserve">in this technical report </w:t>
      </w:r>
      <w:r w:rsidRPr="00E76EB6">
        <w:t>for coexistence with protected bands.</w:t>
      </w:r>
    </w:p>
    <w:p w14:paraId="644F689A" w14:textId="77777777" w:rsidR="004B26A5" w:rsidRPr="00E76EB6" w:rsidRDefault="004B26A5" w:rsidP="004B26A5">
      <w:pPr>
        <w:pStyle w:val="NO"/>
      </w:pPr>
      <w:r w:rsidRPr="00E76EB6">
        <w:rPr>
          <w:rFonts w:hint="eastAsia"/>
        </w:rPr>
        <w:t>NOTE:</w:t>
      </w:r>
      <w:r w:rsidRPr="00E76EB6">
        <w:rPr>
          <w:rFonts w:hint="eastAsia"/>
        </w:rPr>
        <w:tab/>
        <w:t xml:space="preserve">For measurement conditions at the edge </w:t>
      </w:r>
      <w:r w:rsidRPr="00E76EB6">
        <w:t xml:space="preserve">of each </w:t>
      </w:r>
      <w:r w:rsidRPr="00E76EB6">
        <w:rPr>
          <w:rFonts w:hint="eastAsia"/>
        </w:rPr>
        <w:t>frequency range, t</w:t>
      </w:r>
      <w:r w:rsidRPr="00E76EB6">
        <w:t xml:space="preserve">he lowest frequency of the measurement position in each frequency range </w:t>
      </w:r>
      <w:r w:rsidRPr="00E76EB6">
        <w:rPr>
          <w:rFonts w:hint="eastAsia"/>
        </w:rPr>
        <w:t>should</w:t>
      </w:r>
      <w:r w:rsidRPr="00E76EB6">
        <w:t xml:space="preserve"> be set at the </w:t>
      </w:r>
      <w:r w:rsidRPr="00E76EB6">
        <w:rPr>
          <w:rFonts w:hint="eastAsia"/>
        </w:rPr>
        <w:t xml:space="preserve">lowest </w:t>
      </w:r>
      <w:r w:rsidRPr="00E76EB6">
        <w:t xml:space="preserve">boundary of the </w:t>
      </w:r>
      <w:r w:rsidRPr="00E76EB6">
        <w:rPr>
          <w:rFonts w:hint="eastAsia"/>
        </w:rPr>
        <w:t>frequency range</w:t>
      </w:r>
      <w:r w:rsidRPr="00E76EB6">
        <w:t xml:space="preserve"> plus MBW/2. The highest frequency of the measurement position in each frequency range </w:t>
      </w:r>
      <w:r w:rsidRPr="00E76EB6">
        <w:rPr>
          <w:rFonts w:hint="eastAsia"/>
        </w:rPr>
        <w:t>should</w:t>
      </w:r>
      <w:r w:rsidRPr="00E76EB6">
        <w:t xml:space="preserve"> be set at the </w:t>
      </w:r>
      <w:r w:rsidRPr="00E76EB6">
        <w:rPr>
          <w:rFonts w:hint="eastAsia"/>
        </w:rPr>
        <w:t xml:space="preserve">highest </w:t>
      </w:r>
      <w:r w:rsidRPr="00E76EB6">
        <w:t xml:space="preserve">boundary of the </w:t>
      </w:r>
      <w:r w:rsidRPr="00E76EB6">
        <w:rPr>
          <w:rFonts w:hint="eastAsia"/>
        </w:rPr>
        <w:t>frequency range</w:t>
      </w:r>
      <w:r w:rsidRPr="00E76EB6">
        <w:t xml:space="preserve"> minus MBW/2. MBW denotes the measurement bandwidth defined for the protected band. </w:t>
      </w:r>
    </w:p>
    <w:p w14:paraId="556CC644" w14:textId="77777777" w:rsidR="004B26A5" w:rsidRPr="00E76EB6" w:rsidRDefault="004B26A5" w:rsidP="004B26A5">
      <w:r w:rsidRPr="00E76EB6">
        <w:t>For inter</w:t>
      </w:r>
      <w:r w:rsidRPr="00E76EB6">
        <w:rPr>
          <w:rFonts w:hint="eastAsia"/>
        </w:rPr>
        <w:t>-</w:t>
      </w:r>
      <w:r w:rsidRPr="00E76EB6">
        <w:t>band carrier aggregation</w:t>
      </w:r>
      <w:r>
        <w:t xml:space="preserve"> with the uplink assigned to</w:t>
      </w:r>
      <w:r>
        <w:rPr>
          <w:rFonts w:hint="eastAsia"/>
          <w:lang w:eastAsia="ja-JP"/>
        </w:rPr>
        <w:t xml:space="preserve"> </w:t>
      </w:r>
      <w:r w:rsidRPr="00E76EB6">
        <w:t>E-UTRA bands</w:t>
      </w:r>
      <w:r>
        <w:rPr>
          <w:rFonts w:hint="eastAsia"/>
          <w:lang w:eastAsia="ja-JP"/>
        </w:rPr>
        <w:t xml:space="preserve"> 41 and 42 with 3 or 4 component carriers</w:t>
      </w:r>
      <w:r w:rsidRPr="00E76EB6">
        <w:rPr>
          <w:rFonts w:hint="eastAsia"/>
        </w:rPr>
        <w:t>,</w:t>
      </w:r>
      <w:r w:rsidRPr="00E76EB6">
        <w:t xml:space="preserve"> the requirements in Table </w:t>
      </w:r>
      <w:r>
        <w:rPr>
          <w:rFonts w:hint="eastAsia"/>
        </w:rPr>
        <w:t>6.</w:t>
      </w:r>
      <w:r>
        <w:rPr>
          <w:rFonts w:hint="eastAsia"/>
          <w:lang w:eastAsia="ja-JP"/>
        </w:rPr>
        <w:t>3</w:t>
      </w:r>
      <w:r>
        <w:rPr>
          <w:rFonts w:hint="eastAsia"/>
        </w:rPr>
        <w:t>.</w:t>
      </w:r>
      <w:r>
        <w:rPr>
          <w:rFonts w:hint="eastAsia"/>
          <w:lang w:eastAsia="ja-JP"/>
        </w:rPr>
        <w:t>4-1</w:t>
      </w:r>
      <w:r w:rsidRPr="00E76EB6">
        <w:t xml:space="preserve"> apply</w:t>
      </w:r>
      <w:r w:rsidRPr="00E76EB6">
        <w:rPr>
          <w:rFonts w:hint="eastAsia"/>
        </w:rPr>
        <w:t xml:space="preserve"> on </w:t>
      </w:r>
      <w:r w:rsidRPr="00E76EB6">
        <w:rPr>
          <w:rFonts w:hint="eastAsia"/>
          <w:lang w:eastAsia="zh-CN"/>
        </w:rPr>
        <w:t xml:space="preserve">each component carrier </w:t>
      </w:r>
      <w:r w:rsidRPr="00E76EB6">
        <w:rPr>
          <w:lang w:eastAsia="zh-CN"/>
        </w:rPr>
        <w:t xml:space="preserve">with </w:t>
      </w:r>
      <w:r w:rsidRPr="00E76EB6">
        <w:rPr>
          <w:rFonts w:hint="eastAsia"/>
          <w:lang w:eastAsia="zh-CN"/>
        </w:rPr>
        <w:t>all</w:t>
      </w:r>
      <w:r w:rsidRPr="00E76EB6">
        <w:rPr>
          <w:lang w:eastAsia="zh-CN"/>
        </w:rPr>
        <w:t xml:space="preserve"> component carriers are active</w:t>
      </w:r>
      <w:r w:rsidRPr="00E76EB6">
        <w:t xml:space="preserve">. </w:t>
      </w:r>
    </w:p>
    <w:p w14:paraId="48FF153D" w14:textId="77777777" w:rsidR="004B26A5" w:rsidRPr="00E76EB6" w:rsidRDefault="004B26A5" w:rsidP="004B26A5">
      <w:pPr>
        <w:pStyle w:val="NO"/>
      </w:pPr>
      <w:r w:rsidRPr="00E76EB6">
        <w:t>NOTE:</w:t>
      </w:r>
      <w:r w:rsidRPr="00E76EB6">
        <w:tab/>
      </w:r>
      <w:r w:rsidRPr="00E76EB6">
        <w:rPr>
          <w:rFonts w:hint="eastAsia"/>
          <w:lang w:eastAsia="zh-CN"/>
        </w:rPr>
        <w:t>F</w:t>
      </w:r>
      <w:r w:rsidRPr="00E76EB6">
        <w:t xml:space="preserve">or inter-band carrier aggregation with uplink assigned to two E-UTRA bands </w:t>
      </w:r>
      <w:r>
        <w:rPr>
          <w:rFonts w:hint="eastAsia"/>
          <w:lang w:eastAsia="ja-JP"/>
        </w:rPr>
        <w:t xml:space="preserve">41 and 42 </w:t>
      </w:r>
      <w:r>
        <w:t>the requirements in Table 6.</w:t>
      </w:r>
      <w:r>
        <w:rPr>
          <w:rFonts w:hint="eastAsia"/>
          <w:lang w:eastAsia="ja-JP"/>
        </w:rPr>
        <w:t>3</w:t>
      </w:r>
      <w:r>
        <w:t>.</w:t>
      </w:r>
      <w:r>
        <w:rPr>
          <w:rFonts w:hint="eastAsia"/>
          <w:lang w:eastAsia="ja-JP"/>
        </w:rPr>
        <w:t>4-1</w:t>
      </w:r>
      <w:r w:rsidRPr="00E76E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CDEACA2" w14:textId="77777777" w:rsidR="004B26A5" w:rsidRPr="00E76EB6" w:rsidRDefault="004B26A5" w:rsidP="004B26A5">
      <w:pPr>
        <w:pStyle w:val="TH"/>
      </w:pPr>
      <w:r>
        <w:lastRenderedPageBreak/>
        <w:t>Table 6.</w:t>
      </w:r>
      <w:r>
        <w:rPr>
          <w:rFonts w:hint="eastAsia"/>
          <w:lang w:eastAsia="ja-JP"/>
        </w:rPr>
        <w:t>3</w:t>
      </w:r>
      <w:r>
        <w:t>.</w:t>
      </w:r>
      <w:r>
        <w:rPr>
          <w:rFonts w:hint="eastAsia"/>
          <w:lang w:eastAsia="ja-JP"/>
        </w:rPr>
        <w:t>4</w:t>
      </w:r>
      <w:r>
        <w:t>-</w:t>
      </w:r>
      <w:r>
        <w:rPr>
          <w:rFonts w:hint="eastAsia"/>
          <w:lang w:eastAsia="ja-JP"/>
        </w:rPr>
        <w:t>1</w:t>
      </w:r>
      <w:r w:rsidRPr="00E76EB6">
        <w:t>: Requirements for uplink inter-band carrier aggregation</w:t>
      </w:r>
      <w:r w:rsidRPr="00E76EB6">
        <w:rPr>
          <w:rFonts w:hint="eastAsia"/>
          <w:lang w:eastAsia="zh-CN"/>
        </w:rPr>
        <w:t xml:space="preserve"> </w:t>
      </w:r>
      <w:r>
        <w:rPr>
          <w:rFonts w:hint="eastAsia"/>
          <w:lang w:eastAsia="ja-JP"/>
        </w:rPr>
        <w:t xml:space="preserve">in Band 41 and Band 42 </w:t>
      </w:r>
      <w:r>
        <w:rPr>
          <w:rFonts w:hint="eastAsia"/>
          <w:lang w:eastAsia="zh-CN"/>
        </w:rPr>
        <w:t>(</w:t>
      </w:r>
      <w:r>
        <w:rPr>
          <w:rFonts w:hint="eastAsia"/>
          <w:lang w:eastAsia="ja-JP"/>
        </w:rPr>
        <w:t>two bands with three or four</w:t>
      </w:r>
      <w:r w:rsidRPr="00E76EB6">
        <w:rPr>
          <w:rFonts w:hint="eastAsia"/>
          <w:lang w:eastAsia="zh-CN"/>
        </w:rPr>
        <w:t xml:space="preserve"> </w:t>
      </w:r>
      <w:r>
        <w:rPr>
          <w:rFonts w:hint="eastAsia"/>
          <w:lang w:eastAsia="ja-JP"/>
        </w:rPr>
        <w:t>carriers</w:t>
      </w:r>
      <w:r w:rsidRPr="00E76EB6">
        <w:rPr>
          <w:rFonts w:hint="eastAsia"/>
          <w:lang w:eastAsia="zh-CN"/>
        </w:rPr>
        <w:t>)</w:t>
      </w:r>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4B26A5" w:rsidRPr="00E76EB6" w14:paraId="17FF5B82" w14:textId="77777777" w:rsidTr="0024105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591BD23" w14:textId="77777777" w:rsidR="004B26A5" w:rsidRPr="00E76EB6" w:rsidRDefault="004B26A5" w:rsidP="0024105F">
            <w:pPr>
              <w:pStyle w:val="TAH"/>
              <w:rPr>
                <w:rFonts w:cs="Arial"/>
              </w:rPr>
            </w:pPr>
            <w:r w:rsidRPr="00E76EB6">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311ABFA" w14:textId="77777777" w:rsidR="004B26A5" w:rsidRPr="00E76EB6" w:rsidRDefault="004B26A5" w:rsidP="0024105F">
            <w:pPr>
              <w:pStyle w:val="TAH"/>
              <w:rPr>
                <w:rFonts w:cs="Arial"/>
              </w:rPr>
            </w:pPr>
            <w:r w:rsidRPr="00E76EB6">
              <w:rPr>
                <w:rFonts w:cs="Arial"/>
              </w:rPr>
              <w:t xml:space="preserve">Spurious emission </w:t>
            </w:r>
          </w:p>
        </w:tc>
      </w:tr>
      <w:tr w:rsidR="004B26A5" w:rsidRPr="00E76EB6" w14:paraId="2EAD1929" w14:textId="77777777" w:rsidTr="0024105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A663ADB" w14:textId="77777777" w:rsidR="004B26A5" w:rsidRPr="00E76EB6" w:rsidRDefault="004B26A5" w:rsidP="0024105F">
            <w:pPr>
              <w:pStyle w:val="TAH"/>
              <w:rPr>
                <w:rFonts w:cs="Arial"/>
              </w:rPr>
            </w:pPr>
          </w:p>
        </w:tc>
        <w:tc>
          <w:tcPr>
            <w:tcW w:w="2604" w:type="dxa"/>
            <w:tcBorders>
              <w:top w:val="nil"/>
              <w:left w:val="nil"/>
              <w:bottom w:val="single" w:sz="4" w:space="0" w:color="auto"/>
              <w:right w:val="single" w:sz="4" w:space="0" w:color="auto"/>
            </w:tcBorders>
            <w:shd w:val="clear" w:color="auto" w:fill="auto"/>
          </w:tcPr>
          <w:p w14:paraId="7EECB8F9" w14:textId="77777777" w:rsidR="004B26A5" w:rsidRPr="00E76EB6" w:rsidRDefault="004B26A5" w:rsidP="0024105F">
            <w:pPr>
              <w:pStyle w:val="TAH"/>
              <w:rPr>
                <w:rFonts w:cs="Arial"/>
              </w:rPr>
            </w:pPr>
            <w:r w:rsidRPr="00E76EB6">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5A812B5B" w14:textId="77777777" w:rsidR="004B26A5" w:rsidRPr="00E76EB6" w:rsidRDefault="004B26A5" w:rsidP="0024105F">
            <w:pPr>
              <w:pStyle w:val="TAH"/>
              <w:rPr>
                <w:rFonts w:cs="Arial"/>
              </w:rPr>
            </w:pPr>
            <w:r w:rsidRPr="00E76EB6">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869287D" w14:textId="77777777" w:rsidR="004B26A5" w:rsidRPr="00E76EB6" w:rsidRDefault="004B26A5" w:rsidP="0024105F">
            <w:pPr>
              <w:pStyle w:val="TAH"/>
              <w:rPr>
                <w:rFonts w:cs="Arial"/>
              </w:rPr>
            </w:pPr>
            <w:r w:rsidRPr="00E76EB6">
              <w:rPr>
                <w:rFonts w:cs="Arial" w:hint="eastAsia"/>
              </w:rPr>
              <w:t xml:space="preserve">Maximum </w:t>
            </w:r>
            <w:r w:rsidRPr="00E76EB6">
              <w:rPr>
                <w:rFonts w:cs="Arial"/>
              </w:rPr>
              <w:t>Level (dBm)</w:t>
            </w:r>
          </w:p>
        </w:tc>
        <w:tc>
          <w:tcPr>
            <w:tcW w:w="927" w:type="dxa"/>
            <w:tcBorders>
              <w:top w:val="nil"/>
              <w:left w:val="nil"/>
              <w:bottom w:val="single" w:sz="4" w:space="0" w:color="auto"/>
              <w:right w:val="single" w:sz="4" w:space="0" w:color="auto"/>
            </w:tcBorders>
            <w:shd w:val="clear" w:color="auto" w:fill="auto"/>
          </w:tcPr>
          <w:p w14:paraId="6543027F" w14:textId="77777777" w:rsidR="004B26A5" w:rsidRPr="00E76EB6" w:rsidRDefault="004B26A5" w:rsidP="0024105F">
            <w:pPr>
              <w:pStyle w:val="TAH"/>
              <w:rPr>
                <w:rFonts w:cs="Arial"/>
              </w:rPr>
            </w:pPr>
            <w:r w:rsidRPr="00E76EB6">
              <w:rPr>
                <w:rFonts w:cs="Arial"/>
              </w:rPr>
              <w:t>MBW (MHz)</w:t>
            </w:r>
          </w:p>
        </w:tc>
        <w:tc>
          <w:tcPr>
            <w:tcW w:w="872" w:type="dxa"/>
            <w:tcBorders>
              <w:top w:val="nil"/>
              <w:left w:val="nil"/>
              <w:bottom w:val="single" w:sz="4" w:space="0" w:color="auto"/>
              <w:right w:val="single" w:sz="4" w:space="0" w:color="auto"/>
            </w:tcBorders>
            <w:shd w:val="clear" w:color="auto" w:fill="auto"/>
            <w:noWrap/>
          </w:tcPr>
          <w:p w14:paraId="56C3C017" w14:textId="77777777" w:rsidR="004B26A5" w:rsidRPr="00E76EB6" w:rsidRDefault="004B26A5" w:rsidP="0024105F">
            <w:pPr>
              <w:pStyle w:val="TAH"/>
              <w:rPr>
                <w:rFonts w:cs="Arial"/>
              </w:rPr>
            </w:pPr>
            <w:r w:rsidRPr="00E76EB6">
              <w:rPr>
                <w:rFonts w:cs="Arial"/>
              </w:rPr>
              <w:t>NOTE</w:t>
            </w:r>
          </w:p>
        </w:tc>
      </w:tr>
      <w:tr w:rsidR="004B26A5" w:rsidRPr="00E76EB6" w14:paraId="410A2756" w14:textId="77777777" w:rsidTr="0082080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AAF576" w14:textId="77777777" w:rsidR="004B26A5" w:rsidRPr="00E76EB6" w:rsidRDefault="004B26A5" w:rsidP="0024105F">
            <w:pPr>
              <w:pStyle w:val="TAC"/>
              <w:rPr>
                <w:rFonts w:cs="Arial"/>
                <w:lang w:eastAsia="ja-JP"/>
              </w:rPr>
            </w:pPr>
            <w:r>
              <w:rPr>
                <w:rFonts w:cs="Arial"/>
              </w:rPr>
              <w:t>CA_</w:t>
            </w:r>
            <w:r>
              <w:rPr>
                <w:rFonts w:cs="Arial" w:hint="eastAsia"/>
                <w:lang w:eastAsia="ja-JP"/>
              </w:rPr>
              <w:t>41</w:t>
            </w:r>
            <w:r w:rsidRPr="00E76EB6">
              <w:rPr>
                <w:rFonts w:cs="Arial"/>
              </w:rPr>
              <w:t>A-</w:t>
            </w:r>
            <w:r>
              <w:rPr>
                <w:rFonts w:cs="Arial" w:hint="eastAsia"/>
                <w:lang w:eastAsia="ja-JP"/>
              </w:rPr>
              <w:t>42C</w:t>
            </w:r>
          </w:p>
        </w:tc>
        <w:tc>
          <w:tcPr>
            <w:tcW w:w="2604" w:type="dxa"/>
            <w:tcBorders>
              <w:top w:val="nil"/>
              <w:left w:val="nil"/>
              <w:bottom w:val="single" w:sz="4" w:space="0" w:color="auto"/>
              <w:right w:val="single" w:sz="4" w:space="0" w:color="auto"/>
            </w:tcBorders>
            <w:shd w:val="clear" w:color="auto" w:fill="auto"/>
            <w:vAlign w:val="center"/>
          </w:tcPr>
          <w:p w14:paraId="56979937" w14:textId="77777777" w:rsidR="004B26A5" w:rsidRPr="00E76EB6" w:rsidRDefault="004B26A5" w:rsidP="0024105F">
            <w:pPr>
              <w:pStyle w:val="TAL"/>
              <w:rPr>
                <w:rFonts w:cs="Arial"/>
                <w:sz w:val="16"/>
                <w:szCs w:val="16"/>
                <w:lang w:eastAsia="ko-KR"/>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10DDBBA9"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74EC5B"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9C2E1C"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A1B3DA"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7D7734"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2EAE6" w14:textId="77777777" w:rsidR="004B26A5" w:rsidRPr="00E76EB6" w:rsidRDefault="004B26A5" w:rsidP="0024105F">
            <w:pPr>
              <w:pStyle w:val="TAC"/>
              <w:rPr>
                <w:rFonts w:cs="Arial"/>
                <w:sz w:val="16"/>
                <w:szCs w:val="16"/>
              </w:rPr>
            </w:pPr>
          </w:p>
        </w:tc>
      </w:tr>
      <w:tr w:rsidR="004B26A5" w:rsidRPr="00E76EB6" w14:paraId="52EA5D73" w14:textId="77777777" w:rsidTr="00820801">
        <w:trPr>
          <w:trHeight w:val="225"/>
          <w:jc w:val="center"/>
        </w:trPr>
        <w:tc>
          <w:tcPr>
            <w:tcW w:w="1484" w:type="dxa"/>
            <w:vMerge/>
            <w:tcBorders>
              <w:left w:val="single" w:sz="4" w:space="0" w:color="auto"/>
              <w:right w:val="single" w:sz="4" w:space="0" w:color="auto"/>
            </w:tcBorders>
            <w:shd w:val="clear" w:color="auto" w:fill="auto"/>
          </w:tcPr>
          <w:p w14:paraId="3D93E76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E216076"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117E8D59"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015A3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DA886"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6E24B"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400E8"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39DD2"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137011EB" w14:textId="77777777" w:rsidTr="00820801">
        <w:trPr>
          <w:trHeight w:val="225"/>
          <w:jc w:val="center"/>
        </w:trPr>
        <w:tc>
          <w:tcPr>
            <w:tcW w:w="1484" w:type="dxa"/>
            <w:vMerge/>
            <w:tcBorders>
              <w:left w:val="single" w:sz="4" w:space="0" w:color="auto"/>
              <w:right w:val="single" w:sz="4" w:space="0" w:color="auto"/>
            </w:tcBorders>
            <w:shd w:val="clear" w:color="auto" w:fill="auto"/>
          </w:tcPr>
          <w:p w14:paraId="040FEEA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72434964" w14:textId="77777777" w:rsidR="004B26A5" w:rsidRPr="00E76EB6" w:rsidRDefault="004B26A5" w:rsidP="0024105F">
            <w:pPr>
              <w:pStyle w:val="TAL"/>
              <w:rPr>
                <w:rFonts w:cs="Arial"/>
                <w:sz w:val="16"/>
                <w:szCs w:val="16"/>
                <w:lang w:eastAsia="ko-KR"/>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1A638188"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66D1026"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118886"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8AF6D4C"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00D6AC"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86B0F"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6B8D6B23" w14:textId="77777777" w:rsidTr="00820801">
        <w:trPr>
          <w:trHeight w:val="225"/>
          <w:jc w:val="center"/>
        </w:trPr>
        <w:tc>
          <w:tcPr>
            <w:tcW w:w="1484" w:type="dxa"/>
            <w:vMerge/>
            <w:tcBorders>
              <w:left w:val="single" w:sz="4" w:space="0" w:color="auto"/>
              <w:right w:val="single" w:sz="4" w:space="0" w:color="auto"/>
            </w:tcBorders>
            <w:shd w:val="clear" w:color="auto" w:fill="auto"/>
          </w:tcPr>
          <w:p w14:paraId="4D6C145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46549795"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36480A64"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C38150"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B448B84"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A91C4B"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AF652D"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C959F8" w14:textId="77777777" w:rsidR="004B26A5" w:rsidRPr="00E76EB6" w:rsidRDefault="004B26A5" w:rsidP="0024105F">
            <w:pPr>
              <w:pStyle w:val="TAC"/>
              <w:rPr>
                <w:rFonts w:cs="Arial"/>
                <w:sz w:val="16"/>
                <w:szCs w:val="16"/>
                <w:lang w:eastAsia="ko-KR"/>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60E2396B" w14:textId="77777777" w:rsidTr="00820801">
        <w:trPr>
          <w:trHeight w:val="225"/>
          <w:jc w:val="center"/>
        </w:trPr>
        <w:tc>
          <w:tcPr>
            <w:tcW w:w="1484" w:type="dxa"/>
            <w:vMerge w:val="restart"/>
            <w:tcBorders>
              <w:top w:val="nil"/>
              <w:left w:val="single" w:sz="4" w:space="0" w:color="auto"/>
              <w:right w:val="single" w:sz="4" w:space="0" w:color="auto"/>
            </w:tcBorders>
            <w:shd w:val="clear" w:color="auto" w:fill="auto"/>
          </w:tcPr>
          <w:p w14:paraId="2B541B39" w14:textId="77777777" w:rsidR="004B26A5" w:rsidRPr="00E76EB6" w:rsidRDefault="004B26A5" w:rsidP="0024105F">
            <w:pPr>
              <w:pStyle w:val="TAC"/>
              <w:rPr>
                <w:rFonts w:cs="Arial"/>
                <w:lang w:eastAsia="ja-JP"/>
              </w:rPr>
            </w:pPr>
            <w:r w:rsidRPr="00E76EB6">
              <w:rPr>
                <w:rFonts w:cs="Arial"/>
              </w:rPr>
              <w:t>CA_</w:t>
            </w:r>
            <w:r>
              <w:rPr>
                <w:rFonts w:cs="Arial" w:hint="eastAsia"/>
                <w:lang w:eastAsia="ja-JP"/>
              </w:rPr>
              <w:t>4</w:t>
            </w:r>
            <w:r>
              <w:rPr>
                <w:rFonts w:cs="Arial"/>
              </w:rPr>
              <w:t>1</w:t>
            </w:r>
            <w:r>
              <w:rPr>
                <w:rFonts w:cs="Arial" w:hint="eastAsia"/>
                <w:lang w:eastAsia="ja-JP"/>
              </w:rPr>
              <w:t>C</w:t>
            </w:r>
            <w:r>
              <w:rPr>
                <w:rFonts w:cs="Arial"/>
              </w:rPr>
              <w:t>-</w:t>
            </w:r>
            <w:r>
              <w:rPr>
                <w:rFonts w:cs="Arial" w:hint="eastAsia"/>
                <w:lang w:eastAsia="ja-JP"/>
              </w:rPr>
              <w:t>42A</w:t>
            </w:r>
          </w:p>
        </w:tc>
        <w:tc>
          <w:tcPr>
            <w:tcW w:w="2604" w:type="dxa"/>
            <w:tcBorders>
              <w:top w:val="nil"/>
              <w:left w:val="nil"/>
              <w:bottom w:val="single" w:sz="4" w:space="0" w:color="auto"/>
              <w:right w:val="single" w:sz="4" w:space="0" w:color="auto"/>
            </w:tcBorders>
            <w:shd w:val="clear" w:color="auto" w:fill="auto"/>
            <w:vAlign w:val="center"/>
          </w:tcPr>
          <w:p w14:paraId="54A516C6"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5C67853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6D8BC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84F79"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2DAA4E"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B218B"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2959B" w14:textId="77777777" w:rsidR="004B26A5" w:rsidRPr="00E76EB6" w:rsidRDefault="004B26A5" w:rsidP="0024105F">
            <w:pPr>
              <w:pStyle w:val="TAC"/>
              <w:rPr>
                <w:rFonts w:cs="Arial"/>
                <w:sz w:val="16"/>
                <w:szCs w:val="16"/>
              </w:rPr>
            </w:pPr>
          </w:p>
        </w:tc>
      </w:tr>
      <w:tr w:rsidR="004B26A5" w:rsidRPr="00E76EB6" w14:paraId="667FAF9B" w14:textId="77777777" w:rsidTr="00820801">
        <w:trPr>
          <w:trHeight w:val="225"/>
          <w:jc w:val="center"/>
        </w:trPr>
        <w:tc>
          <w:tcPr>
            <w:tcW w:w="1484" w:type="dxa"/>
            <w:vMerge/>
            <w:tcBorders>
              <w:left w:val="single" w:sz="4" w:space="0" w:color="auto"/>
              <w:right w:val="single" w:sz="4" w:space="0" w:color="auto"/>
            </w:tcBorders>
            <w:shd w:val="clear" w:color="auto" w:fill="auto"/>
          </w:tcPr>
          <w:p w14:paraId="61C19D1A"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BB4E97A"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466DD0E6"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F3F0C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67F6DB"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75E1D6"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5A402"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1D5B1"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6E546155" w14:textId="77777777" w:rsidTr="00820801">
        <w:trPr>
          <w:trHeight w:val="225"/>
          <w:jc w:val="center"/>
        </w:trPr>
        <w:tc>
          <w:tcPr>
            <w:tcW w:w="1484" w:type="dxa"/>
            <w:vMerge/>
            <w:tcBorders>
              <w:left w:val="single" w:sz="4" w:space="0" w:color="auto"/>
              <w:right w:val="single" w:sz="4" w:space="0" w:color="auto"/>
            </w:tcBorders>
            <w:shd w:val="clear" w:color="auto" w:fill="auto"/>
          </w:tcPr>
          <w:p w14:paraId="4B80B20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2339FBB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027AD1DC"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3CD19CBE"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770B3A"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1F697A0"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2389A6"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48BD0"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379B85D8" w14:textId="77777777" w:rsidTr="00820801">
        <w:trPr>
          <w:trHeight w:val="225"/>
          <w:jc w:val="center"/>
        </w:trPr>
        <w:tc>
          <w:tcPr>
            <w:tcW w:w="1484" w:type="dxa"/>
            <w:vMerge/>
            <w:tcBorders>
              <w:left w:val="single" w:sz="4" w:space="0" w:color="auto"/>
              <w:right w:val="single" w:sz="4" w:space="0" w:color="auto"/>
            </w:tcBorders>
            <w:shd w:val="clear" w:color="auto" w:fill="auto"/>
          </w:tcPr>
          <w:p w14:paraId="3626F19E"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0F0FF811"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72AC6A7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B7CF2E1"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637E7CA0"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067FECA1"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74A5A28B"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1159A855" w14:textId="77777777" w:rsidR="004B26A5" w:rsidRPr="00E76EB6" w:rsidRDefault="004B26A5" w:rsidP="0024105F">
            <w:pPr>
              <w:pStyle w:val="TAC"/>
              <w:rPr>
                <w:rFonts w:cs="Arial"/>
                <w:sz w:val="16"/>
                <w:szCs w:val="16"/>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14CB92B5" w14:textId="77777777" w:rsidTr="00820801">
        <w:trPr>
          <w:trHeight w:val="225"/>
          <w:jc w:val="center"/>
        </w:trPr>
        <w:tc>
          <w:tcPr>
            <w:tcW w:w="1484" w:type="dxa"/>
            <w:vMerge w:val="restart"/>
            <w:tcBorders>
              <w:left w:val="single" w:sz="4" w:space="0" w:color="auto"/>
              <w:right w:val="single" w:sz="4" w:space="0" w:color="auto"/>
            </w:tcBorders>
            <w:shd w:val="clear" w:color="auto" w:fill="auto"/>
          </w:tcPr>
          <w:p w14:paraId="646A7573" w14:textId="77777777" w:rsidR="004B26A5" w:rsidRPr="00E76EB6" w:rsidRDefault="004B26A5" w:rsidP="0024105F">
            <w:pPr>
              <w:pStyle w:val="TAC"/>
              <w:rPr>
                <w:rFonts w:cs="Arial"/>
                <w:lang w:eastAsia="ja-JP"/>
              </w:rPr>
            </w:pPr>
            <w:r>
              <w:rPr>
                <w:rFonts w:cs="Arial"/>
              </w:rPr>
              <w:t>CA_</w:t>
            </w:r>
            <w:r>
              <w:rPr>
                <w:rFonts w:cs="Arial" w:hint="eastAsia"/>
                <w:lang w:eastAsia="ja-JP"/>
              </w:rPr>
              <w:t>41C-42C</w:t>
            </w:r>
          </w:p>
        </w:tc>
        <w:tc>
          <w:tcPr>
            <w:tcW w:w="2604" w:type="dxa"/>
            <w:tcBorders>
              <w:top w:val="nil"/>
              <w:left w:val="nil"/>
              <w:bottom w:val="single" w:sz="4" w:space="0" w:color="auto"/>
              <w:right w:val="single" w:sz="4" w:space="0" w:color="auto"/>
            </w:tcBorders>
            <w:shd w:val="clear" w:color="auto" w:fill="auto"/>
            <w:vAlign w:val="center"/>
          </w:tcPr>
          <w:p w14:paraId="6328AFA4"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2AE711E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A59C68"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E4069"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A9D517"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077C5"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FA50B" w14:textId="77777777" w:rsidR="004B26A5" w:rsidRPr="00E76EB6" w:rsidRDefault="004B26A5" w:rsidP="0024105F">
            <w:pPr>
              <w:pStyle w:val="TAC"/>
              <w:rPr>
                <w:rFonts w:cs="Arial"/>
                <w:sz w:val="16"/>
                <w:szCs w:val="16"/>
                <w:lang w:eastAsia="ja-JP"/>
              </w:rPr>
            </w:pPr>
          </w:p>
        </w:tc>
      </w:tr>
      <w:tr w:rsidR="004B26A5" w:rsidRPr="00E76EB6" w14:paraId="779E8446" w14:textId="77777777" w:rsidTr="00820801">
        <w:trPr>
          <w:trHeight w:val="225"/>
          <w:jc w:val="center"/>
        </w:trPr>
        <w:tc>
          <w:tcPr>
            <w:tcW w:w="1484" w:type="dxa"/>
            <w:vMerge/>
            <w:tcBorders>
              <w:left w:val="single" w:sz="4" w:space="0" w:color="auto"/>
              <w:right w:val="single" w:sz="4" w:space="0" w:color="auto"/>
            </w:tcBorders>
            <w:shd w:val="clear" w:color="auto" w:fill="auto"/>
          </w:tcPr>
          <w:p w14:paraId="60C7D90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DDDF958"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77B3A55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A1A7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66C25"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FBFA1"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7447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9DC20"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0449C9F6" w14:textId="77777777" w:rsidTr="00820801">
        <w:trPr>
          <w:trHeight w:val="225"/>
          <w:jc w:val="center"/>
        </w:trPr>
        <w:tc>
          <w:tcPr>
            <w:tcW w:w="1484" w:type="dxa"/>
            <w:vMerge/>
            <w:tcBorders>
              <w:left w:val="single" w:sz="4" w:space="0" w:color="auto"/>
              <w:right w:val="single" w:sz="4" w:space="0" w:color="auto"/>
            </w:tcBorders>
            <w:shd w:val="clear" w:color="auto" w:fill="auto"/>
          </w:tcPr>
          <w:p w14:paraId="17456AAB"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D19D1B3"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428EA6FB"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5A8B4AF"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28A50B"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650806D"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B788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B2C28"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324068FB" w14:textId="77777777" w:rsidTr="00820801">
        <w:trPr>
          <w:trHeight w:val="225"/>
          <w:jc w:val="center"/>
        </w:trPr>
        <w:tc>
          <w:tcPr>
            <w:tcW w:w="1484" w:type="dxa"/>
            <w:vMerge/>
            <w:tcBorders>
              <w:left w:val="single" w:sz="4" w:space="0" w:color="auto"/>
              <w:right w:val="single" w:sz="4" w:space="0" w:color="auto"/>
            </w:tcBorders>
            <w:shd w:val="clear" w:color="auto" w:fill="auto"/>
          </w:tcPr>
          <w:p w14:paraId="1DD5842A"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233BEFA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4D660D4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F17F8F7"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35B700F6"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48ACA00E"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218505E4"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073FB647" w14:textId="77777777" w:rsidR="004B26A5" w:rsidRPr="00E76EB6" w:rsidRDefault="004B26A5" w:rsidP="0024105F">
            <w:pPr>
              <w:pStyle w:val="TAC"/>
              <w:rPr>
                <w:rFonts w:cs="Arial"/>
                <w:sz w:val="16"/>
                <w:szCs w:val="16"/>
                <w:lang w:eastAsia="ja-JP"/>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664E45" w14:paraId="1A3BB663" w14:textId="77777777" w:rsidTr="0024105F">
        <w:trPr>
          <w:trHeight w:val="225"/>
          <w:jc w:val="center"/>
        </w:trPr>
        <w:tc>
          <w:tcPr>
            <w:tcW w:w="8946" w:type="dxa"/>
            <w:gridSpan w:val="8"/>
            <w:tcBorders>
              <w:left w:val="single" w:sz="4" w:space="0" w:color="auto"/>
              <w:bottom w:val="single" w:sz="4" w:space="0" w:color="auto"/>
              <w:right w:val="single" w:sz="4" w:space="0" w:color="auto"/>
            </w:tcBorders>
            <w:shd w:val="clear" w:color="auto" w:fill="auto"/>
          </w:tcPr>
          <w:p w14:paraId="6C083EF2" w14:textId="77777777" w:rsidR="004B26A5" w:rsidRPr="00664E45" w:rsidRDefault="004B26A5" w:rsidP="0024105F">
            <w:pPr>
              <w:pStyle w:val="TAN"/>
              <w:rPr>
                <w:rFonts w:cs="Arial"/>
                <w:lang w:eastAsia="ja-JP"/>
              </w:rPr>
            </w:pPr>
            <w:r w:rsidRPr="00E76EB6">
              <w:rPr>
                <w:rFonts w:cs="Arial"/>
              </w:rPr>
              <w:t>NOTE 1:</w:t>
            </w:r>
            <w:r w:rsidRPr="00E76EB6">
              <w:rPr>
                <w:rFonts w:cs="Arial"/>
              </w:rPr>
              <w:tab/>
              <w:t>F</w:t>
            </w:r>
            <w:r w:rsidRPr="00E76EB6">
              <w:rPr>
                <w:rFonts w:cs="Arial"/>
                <w:vertAlign w:val="subscript"/>
              </w:rPr>
              <w:t>DL_low</w:t>
            </w:r>
            <w:r w:rsidRPr="00E76EB6">
              <w:rPr>
                <w:rFonts w:cs="Arial"/>
              </w:rPr>
              <w:t xml:space="preserve"> and F</w:t>
            </w:r>
            <w:r w:rsidRPr="00E76EB6">
              <w:rPr>
                <w:rFonts w:cs="Arial"/>
                <w:vertAlign w:val="subscript"/>
              </w:rPr>
              <w:t>DL_high</w:t>
            </w:r>
            <w:r w:rsidRPr="00E76EB6">
              <w:rPr>
                <w:rFonts w:cs="Arial"/>
              </w:rPr>
              <w:t xml:space="preserve"> refer to each E-UTRA frequency band specified in Table 5.5-1</w:t>
            </w:r>
            <w:r>
              <w:rPr>
                <w:rFonts w:cs="Arial" w:hint="eastAsia"/>
                <w:lang w:eastAsia="ja-JP"/>
              </w:rPr>
              <w:t xml:space="preserve"> in TS36.101.</w:t>
            </w:r>
          </w:p>
          <w:p w14:paraId="1363BAFC" w14:textId="77777777" w:rsidR="004B26A5" w:rsidRDefault="004B26A5" w:rsidP="0024105F">
            <w:pPr>
              <w:pStyle w:val="TAN"/>
              <w:rPr>
                <w:rFonts w:cs="Arial"/>
                <w:lang w:eastAsia="ja-JP"/>
              </w:rPr>
            </w:pPr>
            <w:r w:rsidRPr="00E76EB6">
              <w:rPr>
                <w:rFonts w:cs="Arial"/>
              </w:rPr>
              <w:t xml:space="preserve">NOTE </w:t>
            </w:r>
            <w:r>
              <w:rPr>
                <w:rFonts w:cs="Arial" w:hint="eastAsia"/>
                <w:lang w:eastAsia="ja-JP"/>
              </w:rPr>
              <w:t>2</w:t>
            </w:r>
            <w:r w:rsidRPr="00E76EB6">
              <w:rPr>
                <w:rFonts w:cs="Arial"/>
              </w:rPr>
              <w:t>:</w:t>
            </w:r>
            <w:r w:rsidRPr="00E76EB6">
              <w:rPr>
                <w:rFonts w:cs="Arial"/>
                <w:vertAlign w:val="superscript"/>
              </w:rPr>
              <w:tab/>
            </w:r>
            <w:r w:rsidRPr="00E76EB6">
              <w:rPr>
                <w:rFonts w:cs="Arial"/>
              </w:rPr>
              <w:t>Applicable when co-existence with PHS system operating in 1884.5 -1915.7MHz.</w:t>
            </w:r>
          </w:p>
          <w:p w14:paraId="74090CC4" w14:textId="77777777" w:rsidR="004B26A5" w:rsidRPr="00820801" w:rsidRDefault="004B26A5" w:rsidP="00820801">
            <w:pPr>
              <w:pStyle w:val="TAN"/>
              <w:rPr>
                <w:rFonts w:cs="Arial"/>
                <w:lang w:eastAsia="ja-JP"/>
              </w:rPr>
            </w:pPr>
            <w:r w:rsidRPr="00E76EB6">
              <w:rPr>
                <w:rFonts w:cs="Arial"/>
              </w:rPr>
              <w:t xml:space="preserve">NOTE </w:t>
            </w:r>
            <w:r>
              <w:rPr>
                <w:rFonts w:cs="Arial" w:hint="eastAsia"/>
                <w:lang w:eastAsia="ja-JP"/>
              </w:rPr>
              <w:t>3</w:t>
            </w:r>
            <w:r w:rsidRPr="00E76EB6">
              <w:rPr>
                <w:rFonts w:cs="Arial"/>
              </w:rPr>
              <w:t>:</w:t>
            </w:r>
            <w:r w:rsidRPr="00E76EB6">
              <w:rPr>
                <w:rFonts w:cs="Arial"/>
              </w:rPr>
              <w:tab/>
              <w:t>This requirement applies when the E-UTRA carrier is confined within 2545-2575MHz or 2595-2645MHz and the c</w:t>
            </w:r>
            <w:r>
              <w:rPr>
                <w:rFonts w:cs="Arial"/>
              </w:rPr>
              <w:t>hannel bandwidth is 10 or 20 MH</w:t>
            </w:r>
            <w:r>
              <w:rPr>
                <w:rFonts w:cs="Arial" w:hint="eastAsia"/>
                <w:lang w:eastAsia="ja-JP"/>
              </w:rPr>
              <w:t>z.</w:t>
            </w:r>
          </w:p>
        </w:tc>
      </w:tr>
    </w:tbl>
    <w:p w14:paraId="18E3E56A" w14:textId="77777777" w:rsidR="004B26A5" w:rsidRPr="004B26A5" w:rsidRDefault="004B26A5" w:rsidP="00702467">
      <w:pPr>
        <w:pStyle w:val="Guidance"/>
        <w:rPr>
          <w:i w:val="0"/>
          <w:color w:val="auto"/>
        </w:rPr>
      </w:pPr>
    </w:p>
    <w:p w14:paraId="5300C6DF" w14:textId="04E91687" w:rsidR="00702467" w:rsidRDefault="00702467" w:rsidP="00702467">
      <w:pPr>
        <w:pStyle w:val="Guidance"/>
      </w:pPr>
    </w:p>
    <w:p w14:paraId="5FDA3E8A" w14:textId="77777777" w:rsidR="00702467" w:rsidRPr="00702467" w:rsidRDefault="00702467" w:rsidP="00702467">
      <w:pPr>
        <w:rPr>
          <w:lang w:eastAsia="ja-JP"/>
        </w:rPr>
      </w:pPr>
    </w:p>
    <w:p w14:paraId="529E12B1" w14:textId="77777777" w:rsidR="00702467" w:rsidRDefault="00702467" w:rsidP="00702467">
      <w:pPr>
        <w:pStyle w:val="2"/>
        <w:rPr>
          <w:lang w:eastAsia="ja-JP"/>
        </w:rPr>
      </w:pPr>
      <w:bookmarkStart w:id="31" w:name="_Toc492653022"/>
      <w:r>
        <w:rPr>
          <w:rFonts w:hint="eastAsia"/>
          <w:lang w:eastAsia="ja-JP"/>
        </w:rPr>
        <w:t>6.4</w:t>
      </w:r>
      <w:r>
        <w:tab/>
      </w:r>
      <w:bookmarkEnd w:id="31"/>
      <w:r w:rsidR="00355463">
        <w:rPr>
          <w:rFonts w:hint="eastAsia"/>
          <w:lang w:eastAsia="ja-JP"/>
        </w:rPr>
        <w:t>Applicability of release independent handling</w:t>
      </w:r>
    </w:p>
    <w:p w14:paraId="153FF2FC" w14:textId="4EA0271E" w:rsidR="00702467" w:rsidRDefault="00702467" w:rsidP="00702467">
      <w:pPr>
        <w:pStyle w:val="Guidance"/>
      </w:pPr>
    </w:p>
    <w:p w14:paraId="335913CE" w14:textId="49048A0F" w:rsidR="009E65F7" w:rsidRPr="00711612" w:rsidRDefault="009E65F7" w:rsidP="009E65F7">
      <w:pPr>
        <w:rPr>
          <w:bCs/>
          <w:lang w:eastAsia="ja-JP"/>
        </w:rPr>
      </w:pPr>
      <w:r w:rsidRPr="00711612">
        <w:rPr>
          <w:rFonts w:hint="eastAsia"/>
          <w:bCs/>
          <w:lang w:eastAsia="ja-JP"/>
        </w:rPr>
        <w:t xml:space="preserve">For UEs which support features included in this TR, release independent manner as specified in TS36.307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rFonts w:eastAsiaTheme="minorEastAsia" w:hint="eastAsia"/>
          <w:lang w:eastAsia="ja-JP"/>
        </w:rPr>
        <w:t xml:space="preserve"> </w:t>
      </w:r>
      <w:r w:rsidRPr="00711612">
        <w:rPr>
          <w:rFonts w:hint="eastAsia"/>
          <w:bCs/>
          <w:lang w:eastAsia="ja-JP"/>
        </w:rPr>
        <w:t xml:space="preserve">can apply.  </w:t>
      </w:r>
    </w:p>
    <w:p w14:paraId="7B59A657" w14:textId="77777777" w:rsidR="009E65F7" w:rsidRPr="00711612" w:rsidRDefault="009E65F7" w:rsidP="009E65F7">
      <w:pPr>
        <w:rPr>
          <w:bCs/>
          <w:lang w:eastAsia="ja-JP"/>
        </w:rPr>
      </w:pPr>
      <w:r w:rsidRPr="00711612">
        <w:rPr>
          <w:bCs/>
          <w:lang w:eastAsia="ja-JP"/>
        </w:rPr>
        <w:t>TSG-RAN has agreed for certain features (see the following clauses) to introduce them in a "release independent way".</w:t>
      </w:r>
      <w:r w:rsidRPr="00711612">
        <w:rPr>
          <w:rFonts w:hint="eastAsia"/>
          <w:bCs/>
          <w:lang w:eastAsia="ja-JP"/>
        </w:rPr>
        <w:t xml:space="preserve">  This means for each feature:</w:t>
      </w:r>
    </w:p>
    <w:p w14:paraId="394F5603" w14:textId="77777777" w:rsidR="009E65F7" w:rsidRPr="00711612" w:rsidRDefault="009E65F7" w:rsidP="009E65F7">
      <w:pPr>
        <w:pStyle w:val="af5"/>
        <w:numPr>
          <w:ilvl w:val="0"/>
          <w:numId w:val="10"/>
        </w:numPr>
        <w:ind w:leftChars="0"/>
        <w:rPr>
          <w:bCs/>
          <w:lang w:eastAsia="ja-JP"/>
        </w:rPr>
      </w:pPr>
      <w:r w:rsidRPr="00711612">
        <w:rPr>
          <w:bCs/>
          <w:lang w:eastAsia="ja-JP"/>
        </w:rPr>
        <w:t xml:space="preserve">it is "introduced" in a release N, i.e. TS 36.101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and TS 36.133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of release N define certain UE requirements for this feature; the feature is indicated in the tables of the following clauses;</w:t>
      </w:r>
    </w:p>
    <w:p w14:paraId="33A3750D" w14:textId="77777777" w:rsidR="009E65F7" w:rsidRPr="00711612" w:rsidRDefault="009E65F7" w:rsidP="009E65F7">
      <w:pPr>
        <w:pStyle w:val="af5"/>
        <w:numPr>
          <w:ilvl w:val="0"/>
          <w:numId w:val="10"/>
        </w:numPr>
        <w:ind w:leftChars="0"/>
        <w:rPr>
          <w:bCs/>
          <w:lang w:eastAsia="ja-JP"/>
        </w:rPr>
      </w:pPr>
      <w:r w:rsidRPr="00711612">
        <w:rPr>
          <w:bCs/>
          <w:lang w:eastAsia="ja-JP"/>
        </w:rPr>
        <w:t xml:space="preserve">it is "release independent" starting from a release M (M&lt;N); M for the given feature is provided in the tables of the following </w:t>
      </w:r>
      <w:r w:rsidRPr="00711612">
        <w:rPr>
          <w:rFonts w:hint="eastAsia"/>
          <w:bCs/>
          <w:lang w:eastAsia="ja-JP"/>
        </w:rPr>
        <w:t>sentences</w:t>
      </w:r>
      <w:r w:rsidRPr="00711612">
        <w:rPr>
          <w:bCs/>
          <w:lang w:eastAsia="ja-JP"/>
        </w:rPr>
        <w:t>;</w:t>
      </w:r>
    </w:p>
    <w:p w14:paraId="20CE43E6" w14:textId="77777777" w:rsidR="009E65F7" w:rsidRPr="00711612" w:rsidRDefault="009E65F7" w:rsidP="009E65F7">
      <w:pPr>
        <w:pStyle w:val="af5"/>
        <w:numPr>
          <w:ilvl w:val="0"/>
          <w:numId w:val="10"/>
        </w:numPr>
        <w:ind w:leftChars="0"/>
        <w:rPr>
          <w:bCs/>
          <w:lang w:eastAsia="ja-JP"/>
        </w:rPr>
      </w:pPr>
      <w:r w:rsidRPr="00711612">
        <w:rPr>
          <w:bCs/>
          <w:lang w:eastAsia="ja-JP"/>
        </w:rPr>
        <w:t xml:space="preserve">UEs supporting this feature have to </w:t>
      </w:r>
      <w:r w:rsidRPr="00711612">
        <w:rPr>
          <w:rFonts w:hint="eastAsia"/>
          <w:bCs/>
          <w:lang w:eastAsia="ja-JP"/>
        </w:rPr>
        <w:t>fulfill</w:t>
      </w:r>
      <w:r w:rsidRPr="00711612">
        <w:rPr>
          <w:bCs/>
          <w:lang w:eastAsia="ja-JP"/>
        </w:rPr>
        <w:t xml:space="preserve"> additional requirements in release M or higher which are specified in one or more Annexes of TS 36.307 of release N; </w:t>
      </w:r>
    </w:p>
    <w:p w14:paraId="240F8FAB" w14:textId="77777777" w:rsidR="009E65F7" w:rsidRPr="00711612" w:rsidRDefault="009E65F7" w:rsidP="009E65F7">
      <w:pPr>
        <w:rPr>
          <w:rFonts w:eastAsiaTheme="minorEastAsia"/>
          <w:lang w:eastAsia="ja-JP"/>
        </w:rPr>
      </w:pPr>
    </w:p>
    <w:p w14:paraId="0407670B" w14:textId="77777777" w:rsidR="009E65F7" w:rsidRPr="0026558D" w:rsidRDefault="009E65F7" w:rsidP="009E65F7">
      <w:r w:rsidRPr="00711612">
        <w:t xml:space="preserve">Requirements for a Rel-15 UE for additional E-UTRA CA configurations compared to TS 36.101 Rel-15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t xml:space="preserve"> </w:t>
      </w:r>
      <w:r>
        <w:rPr>
          <w:rFonts w:hint="eastAsia"/>
          <w:lang w:eastAsia="ja-JP"/>
        </w:rPr>
        <w:t>can be found in Table 6.</w:t>
      </w:r>
      <w:r>
        <w:rPr>
          <w:lang w:eastAsia="ja-JP"/>
        </w:rPr>
        <w:t>4</w:t>
      </w:r>
      <w:r>
        <w:rPr>
          <w:rFonts w:hint="eastAsia"/>
          <w:lang w:eastAsia="ja-JP"/>
        </w:rPr>
        <w:t>-1 and 6.</w:t>
      </w:r>
      <w:r>
        <w:rPr>
          <w:lang w:eastAsia="ja-JP"/>
        </w:rPr>
        <w:t>4</w:t>
      </w:r>
      <w:r>
        <w:rPr>
          <w:rFonts w:hint="eastAsia"/>
          <w:lang w:eastAsia="ja-JP"/>
        </w:rPr>
        <w:t>-2.</w:t>
      </w:r>
    </w:p>
    <w:p w14:paraId="2B08D542" w14:textId="77777777" w:rsidR="009E65F7" w:rsidRPr="0026558D" w:rsidRDefault="009E65F7" w:rsidP="009E65F7">
      <w:pPr>
        <w:pStyle w:val="TH"/>
      </w:pPr>
      <w:r w:rsidRPr="0026558D">
        <w:t xml:space="preserve">Table </w:t>
      </w:r>
      <w:r>
        <w:rPr>
          <w:rFonts w:hint="eastAsia"/>
          <w:lang w:eastAsia="ja-JP"/>
        </w:rPr>
        <w:t>6.</w:t>
      </w:r>
      <w:r>
        <w:rPr>
          <w:lang w:eastAsia="ja-JP"/>
        </w:rPr>
        <w:t>4</w:t>
      </w:r>
      <w:r w:rsidRPr="0026558D">
        <w:t>-1: Intra-band contiguous CA configurations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E65F7" w:rsidRPr="0026558D" w14:paraId="03540641" w14:textId="77777777" w:rsidTr="003521BF">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A0AAA" w14:textId="77777777" w:rsidR="009E65F7" w:rsidRPr="0026558D" w:rsidRDefault="009E65F7" w:rsidP="003521BF">
            <w:pPr>
              <w:pStyle w:val="TAH"/>
              <w:rPr>
                <w:rFonts w:cs="Arial"/>
              </w:rPr>
            </w:pPr>
            <w:r w:rsidRPr="0026558D">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9A7CC64" w14:textId="77777777" w:rsidR="009E65F7" w:rsidRPr="0026558D" w:rsidRDefault="009E65F7" w:rsidP="003521BF">
            <w:pPr>
              <w:pStyle w:val="TAH"/>
              <w:rPr>
                <w:rFonts w:cs="Arial"/>
              </w:rPr>
            </w:pPr>
            <w:r w:rsidRPr="0026558D">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558C763" w14:textId="77777777" w:rsidR="009E65F7" w:rsidRPr="0026558D" w:rsidRDefault="009E65F7" w:rsidP="003521BF">
            <w:pPr>
              <w:pStyle w:val="TAH"/>
              <w:rPr>
                <w:rFonts w:cs="Arial"/>
              </w:rPr>
            </w:pPr>
            <w:r w:rsidRPr="0026558D">
              <w:rPr>
                <w:rFonts w:cs="Arial"/>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9E5D724" w14:textId="77777777" w:rsidR="009E65F7" w:rsidRPr="0026558D" w:rsidRDefault="009E65F7" w:rsidP="003521BF">
            <w:pPr>
              <w:pStyle w:val="TAH"/>
              <w:rPr>
                <w:rFonts w:cs="Arial"/>
              </w:rPr>
            </w:pPr>
            <w:r w:rsidRPr="0026558D">
              <w:rPr>
                <w:rFonts w:cs="Arial"/>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17B4011" w14:textId="77777777" w:rsidR="009E65F7" w:rsidRPr="0026558D" w:rsidRDefault="009E65F7" w:rsidP="003521BF">
            <w:pPr>
              <w:pStyle w:val="TAH"/>
              <w:rPr>
                <w:rFonts w:cs="Arial"/>
              </w:rPr>
            </w:pPr>
            <w:r w:rsidRPr="0026558D">
              <w:rPr>
                <w:rFonts w:cs="Arial"/>
              </w:rPr>
              <w:t>Release</w:t>
            </w:r>
          </w:p>
          <w:p w14:paraId="3055AAA9" w14:textId="77777777" w:rsidR="009E65F7" w:rsidRPr="0026558D" w:rsidRDefault="009E65F7" w:rsidP="003521BF">
            <w:pPr>
              <w:pStyle w:val="TAH"/>
              <w:rPr>
                <w:rFonts w:cs="Arial"/>
              </w:rPr>
            </w:pPr>
            <w:r w:rsidRPr="0026558D">
              <w:rPr>
                <w:rFonts w:cs="Arial"/>
              </w:rPr>
              <w:t>independent from</w:t>
            </w:r>
          </w:p>
        </w:tc>
        <w:tc>
          <w:tcPr>
            <w:tcW w:w="2976" w:type="dxa"/>
            <w:tcBorders>
              <w:top w:val="single" w:sz="4" w:space="0" w:color="auto"/>
              <w:left w:val="nil"/>
              <w:bottom w:val="single" w:sz="4" w:space="0" w:color="auto"/>
              <w:right w:val="single" w:sz="4" w:space="0" w:color="auto"/>
            </w:tcBorders>
          </w:tcPr>
          <w:p w14:paraId="6180F11B" w14:textId="77777777" w:rsidR="009E65F7" w:rsidRPr="0026558D" w:rsidRDefault="009E65F7" w:rsidP="003521BF">
            <w:pPr>
              <w:pStyle w:val="TAH"/>
              <w:rPr>
                <w:rFonts w:cs="Arial"/>
              </w:rPr>
            </w:pPr>
            <w:r w:rsidRPr="0026558D">
              <w:rPr>
                <w:rFonts w:cs="Arial"/>
              </w:rPr>
              <w:t>requirements to be fulfilled</w:t>
            </w:r>
          </w:p>
          <w:p w14:paraId="2AAE7F3D" w14:textId="77777777" w:rsidR="009E65F7" w:rsidRPr="0026558D" w:rsidRDefault="009E65F7" w:rsidP="003521BF">
            <w:pPr>
              <w:pStyle w:val="TAH"/>
              <w:rPr>
                <w:rFonts w:cs="Arial"/>
              </w:rPr>
            </w:pPr>
            <w:r w:rsidRPr="0026558D">
              <w:rPr>
                <w:rFonts w:cs="Arial"/>
              </w:rPr>
              <w:t>(see 36.307 of the REL in which the CA configuration was introduced)</w:t>
            </w:r>
          </w:p>
        </w:tc>
      </w:tr>
      <w:tr w:rsidR="009E65F7" w:rsidRPr="0026558D" w14:paraId="5C0C0337" w14:textId="77777777" w:rsidTr="003521BF">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809CD7" w14:textId="77777777" w:rsidR="009E65F7" w:rsidRPr="0026558D" w:rsidRDefault="009E65F7" w:rsidP="003521BF">
            <w:pPr>
              <w:pStyle w:val="TAC"/>
              <w:rPr>
                <w:rFonts w:cs="Arial"/>
              </w:rPr>
            </w:pPr>
            <w:r w:rsidRPr="0026558D">
              <w:rPr>
                <w:rFonts w:cs="Arial"/>
              </w:rPr>
              <w:t>Intra-band contiguous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660DCAE8" w14:textId="77777777" w:rsidR="009E65F7" w:rsidRPr="0026558D" w:rsidRDefault="009E65F7" w:rsidP="003521BF">
            <w:pPr>
              <w:pStyle w:val="TAC"/>
              <w:rPr>
                <w:rFonts w:cs="Arial"/>
              </w:rPr>
            </w:pPr>
            <w:r w:rsidRPr="0026558D">
              <w:rPr>
                <w:rFonts w:cs="Arial"/>
              </w:rPr>
              <w:t>DL</w:t>
            </w:r>
          </w:p>
        </w:tc>
        <w:tc>
          <w:tcPr>
            <w:tcW w:w="955" w:type="dxa"/>
            <w:tcBorders>
              <w:top w:val="nil"/>
              <w:left w:val="nil"/>
              <w:bottom w:val="single" w:sz="4" w:space="0" w:color="auto"/>
              <w:right w:val="single" w:sz="4" w:space="0" w:color="auto"/>
            </w:tcBorders>
            <w:shd w:val="clear" w:color="auto" w:fill="auto"/>
            <w:noWrap/>
            <w:vAlign w:val="center"/>
            <w:hideMark/>
          </w:tcPr>
          <w:p w14:paraId="3A2E1F37" w14:textId="77777777" w:rsidR="009E65F7" w:rsidRPr="0026558D" w:rsidRDefault="009E65F7" w:rsidP="003521BF">
            <w:pPr>
              <w:pStyle w:val="TAC"/>
              <w:rPr>
                <w:rFonts w:cs="Arial"/>
              </w:rPr>
            </w:pPr>
            <w:r w:rsidRPr="0026558D">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14:paraId="16706144" w14:textId="77777777" w:rsidR="009E65F7" w:rsidRPr="0026558D" w:rsidRDefault="009E65F7" w:rsidP="003521BF">
            <w:pPr>
              <w:pStyle w:val="TAC"/>
              <w:rPr>
                <w:rFonts w:cs="Arial"/>
              </w:rPr>
            </w:pPr>
            <w:r w:rsidRPr="0026558D">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05030D6"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4F6E785A" w14:textId="77777777" w:rsidR="009E65F7" w:rsidRPr="0026558D" w:rsidRDefault="009E65F7" w:rsidP="003521BF">
            <w:pPr>
              <w:pStyle w:val="TAC"/>
              <w:rPr>
                <w:rFonts w:cs="Arial"/>
              </w:rPr>
            </w:pPr>
            <w:r w:rsidRPr="0026558D">
              <w:t>Table B.2.2-1, Table B.3.2-1, Table B.4.2-1</w:t>
            </w:r>
          </w:p>
        </w:tc>
      </w:tr>
      <w:tr w:rsidR="009E65F7" w:rsidRPr="0026558D" w14:paraId="37ED746C"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53E42BBF"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36F2543" w14:textId="77777777" w:rsidR="009E65F7" w:rsidRPr="0026558D" w:rsidRDefault="009E65F7" w:rsidP="003521BF">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09F5643E" w14:textId="77777777" w:rsidR="009E65F7" w:rsidRPr="0026558D" w:rsidRDefault="009E65F7" w:rsidP="003521BF">
            <w:pPr>
              <w:pStyle w:val="TAC"/>
              <w:rPr>
                <w:rFonts w:cs="Arial"/>
              </w:rPr>
            </w:pPr>
            <w:r w:rsidRPr="0026558D">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14:paraId="26135D64" w14:textId="77777777" w:rsidR="009E65F7" w:rsidRPr="0026558D" w:rsidRDefault="009E65F7" w:rsidP="003521BF">
            <w:pPr>
              <w:pStyle w:val="TAC"/>
              <w:rPr>
                <w:rFonts w:cs="Arial"/>
              </w:rPr>
            </w:pPr>
            <w:r w:rsidRPr="0026558D">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4FF28803"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2658CE42" w14:textId="77777777" w:rsidR="009E65F7" w:rsidRPr="0026558D" w:rsidRDefault="009E65F7" w:rsidP="003521BF">
            <w:pPr>
              <w:pStyle w:val="TAC"/>
              <w:rPr>
                <w:rFonts w:cs="Arial"/>
              </w:rPr>
            </w:pPr>
            <w:r w:rsidRPr="0026558D">
              <w:t>Table B.2.2-1, Table B.3.2-1, Table B.4.2-1</w:t>
            </w:r>
          </w:p>
        </w:tc>
      </w:tr>
      <w:tr w:rsidR="009E65F7" w:rsidRPr="0026558D" w14:paraId="47E2D145"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2B9820C9"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62E98CA" w14:textId="77777777"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44A821B9" w14:textId="77777777" w:rsidR="009E65F7" w:rsidRPr="0026558D" w:rsidRDefault="009E65F7" w:rsidP="003521BF">
            <w:pPr>
              <w:pStyle w:val="TAC"/>
              <w:rPr>
                <w:rFonts w:cs="Arial"/>
              </w:rPr>
            </w:pPr>
            <w:r w:rsidRPr="0026558D">
              <w:rPr>
                <w:rFonts w:cs="Arial"/>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2293B9" w14:textId="77777777"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689C7B2"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0EBEC6F1" w14:textId="77777777" w:rsidR="009E65F7" w:rsidRPr="0026558D" w:rsidRDefault="009E65F7" w:rsidP="003521BF">
            <w:pPr>
              <w:pStyle w:val="TAC"/>
              <w:rPr>
                <w:rFonts w:cs="Arial"/>
              </w:rPr>
            </w:pPr>
            <w:r w:rsidRPr="0026558D">
              <w:t>Table B.2.2-1, Table B.3.2-1, Table B.4.2-1</w:t>
            </w:r>
          </w:p>
        </w:tc>
      </w:tr>
      <w:tr w:rsidR="009E65F7" w:rsidRPr="0026558D" w14:paraId="5C32DB4D"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638331B9"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B176CB6" w14:textId="77777777"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CB2482E" w14:textId="77777777" w:rsidR="009E65F7" w:rsidRPr="0026558D" w:rsidRDefault="009E65F7" w:rsidP="003521BF">
            <w:pPr>
              <w:pStyle w:val="TAC"/>
              <w:rPr>
                <w:rFonts w:cs="Arial"/>
              </w:rPr>
            </w:pPr>
            <w:r w:rsidRPr="0026558D">
              <w:rPr>
                <w:rFonts w:cs="Arial"/>
              </w:rPr>
              <w:t>E</w:t>
            </w:r>
          </w:p>
        </w:tc>
        <w:tc>
          <w:tcPr>
            <w:tcW w:w="1275" w:type="dxa"/>
            <w:tcBorders>
              <w:top w:val="nil"/>
              <w:left w:val="nil"/>
              <w:bottom w:val="single" w:sz="4" w:space="0" w:color="auto"/>
              <w:right w:val="single" w:sz="4" w:space="0" w:color="auto"/>
            </w:tcBorders>
            <w:shd w:val="clear" w:color="auto" w:fill="auto"/>
            <w:noWrap/>
            <w:vAlign w:val="center"/>
            <w:hideMark/>
          </w:tcPr>
          <w:p w14:paraId="2E87B9D2" w14:textId="77777777"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7F06E1B" w14:textId="77777777" w:rsidR="009E65F7" w:rsidRPr="0026558D" w:rsidRDefault="009E65F7" w:rsidP="003521BF">
            <w:pPr>
              <w:pStyle w:val="TAC"/>
              <w:rPr>
                <w:rFonts w:cs="Arial"/>
              </w:rPr>
            </w:pPr>
            <w:r w:rsidRPr="0026558D">
              <w:rPr>
                <w:rFonts w:cs="Arial"/>
              </w:rPr>
              <w:t>Rel-11</w:t>
            </w:r>
          </w:p>
        </w:tc>
        <w:tc>
          <w:tcPr>
            <w:tcW w:w="2976" w:type="dxa"/>
            <w:tcBorders>
              <w:top w:val="nil"/>
              <w:left w:val="nil"/>
              <w:bottom w:val="single" w:sz="4" w:space="0" w:color="auto"/>
              <w:right w:val="single" w:sz="4" w:space="0" w:color="auto"/>
            </w:tcBorders>
          </w:tcPr>
          <w:p w14:paraId="4DBCB9DB" w14:textId="77777777" w:rsidR="009E65F7" w:rsidRPr="0026558D" w:rsidRDefault="009E65F7" w:rsidP="003521BF">
            <w:pPr>
              <w:pStyle w:val="TAC"/>
            </w:pPr>
            <w:r w:rsidRPr="0026558D">
              <w:t>Table B.2.2-1, Table B.3.2-1, Table B.4.2-1</w:t>
            </w:r>
          </w:p>
        </w:tc>
      </w:tr>
      <w:tr w:rsidR="009E65F7" w:rsidRPr="0026558D" w14:paraId="3637E0BF"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26140386"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68D7EA64" w14:textId="77777777"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E47FFCE" w14:textId="77777777" w:rsidR="009E65F7" w:rsidRPr="0026558D" w:rsidRDefault="009E65F7" w:rsidP="003521BF">
            <w:pPr>
              <w:pStyle w:val="TAC"/>
              <w:rPr>
                <w:rFonts w:cs="Arial"/>
              </w:rPr>
            </w:pPr>
            <w:r w:rsidRPr="0026558D">
              <w:rPr>
                <w:rFonts w:cs="Arial"/>
              </w:rPr>
              <w:t>F</w:t>
            </w:r>
          </w:p>
        </w:tc>
        <w:tc>
          <w:tcPr>
            <w:tcW w:w="1275" w:type="dxa"/>
            <w:tcBorders>
              <w:top w:val="nil"/>
              <w:left w:val="nil"/>
              <w:bottom w:val="single" w:sz="4" w:space="0" w:color="auto"/>
              <w:right w:val="single" w:sz="4" w:space="0" w:color="auto"/>
            </w:tcBorders>
            <w:shd w:val="clear" w:color="auto" w:fill="auto"/>
            <w:noWrap/>
            <w:vAlign w:val="center"/>
            <w:hideMark/>
          </w:tcPr>
          <w:p w14:paraId="6B2D56E1" w14:textId="77777777"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456AD5CC" w14:textId="77777777" w:rsidR="009E65F7" w:rsidRPr="0026558D" w:rsidRDefault="009E65F7" w:rsidP="003521BF">
            <w:pPr>
              <w:pStyle w:val="TAC"/>
              <w:rPr>
                <w:rFonts w:cs="Arial"/>
              </w:rPr>
            </w:pPr>
            <w:r w:rsidRPr="0026558D">
              <w:rPr>
                <w:rFonts w:cs="Arial"/>
              </w:rPr>
              <w:t>Rel-12</w:t>
            </w:r>
          </w:p>
        </w:tc>
        <w:tc>
          <w:tcPr>
            <w:tcW w:w="2976" w:type="dxa"/>
            <w:tcBorders>
              <w:top w:val="nil"/>
              <w:left w:val="nil"/>
              <w:bottom w:val="single" w:sz="4" w:space="0" w:color="auto"/>
              <w:right w:val="single" w:sz="4" w:space="0" w:color="auto"/>
            </w:tcBorders>
          </w:tcPr>
          <w:p w14:paraId="2E98C7DB" w14:textId="77777777" w:rsidR="009E65F7" w:rsidRPr="0026558D" w:rsidRDefault="009E65F7" w:rsidP="003521BF">
            <w:pPr>
              <w:pStyle w:val="TAC"/>
            </w:pPr>
            <w:r w:rsidRPr="0026558D">
              <w:t>Table B.2.2-1, Table B.3.2-1, Table B.4.2-1</w:t>
            </w:r>
          </w:p>
        </w:tc>
      </w:tr>
      <w:tr w:rsidR="009E65F7" w:rsidRPr="0026558D" w14:paraId="5DE186DE"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18B5BE1B" w14:textId="77777777" w:rsidR="009E65F7" w:rsidRPr="0026558D" w:rsidRDefault="009E65F7" w:rsidP="003521BF">
            <w:pPr>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4AC690" w14:textId="77777777" w:rsidR="009E65F7" w:rsidRPr="0026558D" w:rsidRDefault="009E65F7" w:rsidP="003521BF">
            <w:pPr>
              <w:pStyle w:val="TAC"/>
              <w:rPr>
                <w:rFonts w:cs="Arial"/>
              </w:rPr>
            </w:pPr>
            <w:r w:rsidRPr="0026558D">
              <w:rPr>
                <w:rFonts w:cs="Arial"/>
              </w:rPr>
              <w:t>UL</w:t>
            </w:r>
          </w:p>
        </w:tc>
        <w:tc>
          <w:tcPr>
            <w:tcW w:w="955" w:type="dxa"/>
            <w:tcBorders>
              <w:top w:val="nil"/>
              <w:left w:val="nil"/>
              <w:bottom w:val="single" w:sz="4" w:space="0" w:color="auto"/>
              <w:right w:val="single" w:sz="4" w:space="0" w:color="auto"/>
            </w:tcBorders>
            <w:shd w:val="clear" w:color="auto" w:fill="auto"/>
            <w:noWrap/>
            <w:vAlign w:val="center"/>
            <w:hideMark/>
          </w:tcPr>
          <w:p w14:paraId="42B030FE" w14:textId="77777777" w:rsidR="009E65F7" w:rsidRPr="0026558D" w:rsidRDefault="009E65F7" w:rsidP="003521BF">
            <w:pPr>
              <w:pStyle w:val="TAC"/>
              <w:rPr>
                <w:rFonts w:cs="Arial"/>
              </w:rPr>
            </w:pPr>
            <w:r w:rsidRPr="0026558D">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14:paraId="7C546054" w14:textId="77777777" w:rsidR="009E65F7" w:rsidRPr="0026558D" w:rsidRDefault="009E65F7" w:rsidP="003521BF">
            <w:pPr>
              <w:pStyle w:val="TAC"/>
              <w:rPr>
                <w:rFonts w:cs="Arial"/>
              </w:rPr>
            </w:pPr>
            <w:r w:rsidRPr="0026558D">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4C007179"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480E0BA5" w14:textId="77777777" w:rsidR="009E65F7" w:rsidRPr="0026558D" w:rsidRDefault="009E65F7" w:rsidP="003521BF">
            <w:pPr>
              <w:pStyle w:val="TAC"/>
              <w:rPr>
                <w:rFonts w:cs="Arial"/>
              </w:rPr>
            </w:pPr>
            <w:r w:rsidRPr="0026558D">
              <w:t>Table B.2.2-1, Table B.3.2-1, Table B.4.2-1</w:t>
            </w:r>
          </w:p>
        </w:tc>
      </w:tr>
      <w:tr w:rsidR="009E65F7" w:rsidRPr="0026558D" w14:paraId="35718579"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2FFFC8E4" w14:textId="77777777" w:rsidR="009E65F7" w:rsidRPr="0026558D" w:rsidRDefault="009E65F7" w:rsidP="003521BF">
            <w:pPr>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2CAAF4B" w14:textId="77777777" w:rsidR="009E65F7" w:rsidRPr="0026558D" w:rsidRDefault="009E65F7" w:rsidP="003521BF">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34B38944" w14:textId="77777777" w:rsidR="009E65F7" w:rsidRPr="0026558D" w:rsidRDefault="009E65F7" w:rsidP="003521BF">
            <w:pPr>
              <w:pStyle w:val="TAC"/>
              <w:rPr>
                <w:rFonts w:cs="Arial"/>
              </w:rPr>
            </w:pPr>
            <w:r w:rsidRPr="0026558D">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14:paraId="66A5D84F" w14:textId="77777777" w:rsidR="009E65F7" w:rsidRPr="0026558D" w:rsidRDefault="009E65F7" w:rsidP="003521BF">
            <w:pPr>
              <w:pStyle w:val="TAC"/>
              <w:rPr>
                <w:rFonts w:cs="Arial"/>
              </w:rPr>
            </w:pPr>
            <w:r w:rsidRPr="0026558D">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368410B"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5193FD84" w14:textId="77777777" w:rsidR="009E65F7" w:rsidRPr="0026558D" w:rsidRDefault="009E65F7" w:rsidP="003521BF">
            <w:pPr>
              <w:pStyle w:val="TAC"/>
              <w:rPr>
                <w:rFonts w:cs="Arial"/>
              </w:rPr>
            </w:pPr>
            <w:r w:rsidRPr="0026558D">
              <w:t>Table B.2.2-1, Table B.3.2-1, Table B.4.2-1</w:t>
            </w:r>
          </w:p>
        </w:tc>
      </w:tr>
      <w:tr w:rsidR="009E65F7" w:rsidRPr="0026558D" w14:paraId="0E600707" w14:textId="77777777" w:rsidTr="003521BF">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5F1A4899" w14:textId="77777777" w:rsidR="009E65F7" w:rsidRPr="0026558D" w:rsidRDefault="009E65F7" w:rsidP="003521BF">
            <w:pPr>
              <w:pStyle w:val="TAN"/>
            </w:pPr>
            <w:r w:rsidRPr="0026558D">
              <w:t>NOTE1:</w:t>
            </w:r>
            <w:r w:rsidRPr="0026558D">
              <w:tab/>
              <w:t>The duplex mode "FDD, TDD" refers to a CA configuration composed by only FDD bands or only TDD bands, respectively.</w:t>
            </w:r>
          </w:p>
        </w:tc>
      </w:tr>
    </w:tbl>
    <w:p w14:paraId="14FA4B2C" w14:textId="77777777" w:rsidR="009E65F7" w:rsidRPr="0026558D" w:rsidRDefault="009E65F7" w:rsidP="009E65F7">
      <w:pPr>
        <w:rPr>
          <w:lang w:val="en-US"/>
        </w:rPr>
      </w:pPr>
    </w:p>
    <w:p w14:paraId="6122903A" w14:textId="77777777" w:rsidR="009E65F7" w:rsidRPr="0026558D" w:rsidRDefault="009E65F7" w:rsidP="009E65F7">
      <w:pPr>
        <w:pStyle w:val="TH"/>
      </w:pPr>
      <w:r>
        <w:t xml:space="preserve">Table </w:t>
      </w:r>
      <w:r>
        <w:rPr>
          <w:rFonts w:hint="eastAsia"/>
          <w:lang w:eastAsia="ja-JP"/>
        </w:rPr>
        <w:t>6.</w:t>
      </w:r>
      <w:r>
        <w:rPr>
          <w:lang w:eastAsia="ja-JP"/>
        </w:rPr>
        <w:t>4</w:t>
      </w:r>
      <w:r w:rsidRPr="0026558D">
        <w:t>-2: Inter-band CA</w:t>
      </w:r>
      <w:r>
        <w:rPr>
          <w:rFonts w:hint="eastAsia"/>
          <w:lang w:eastAsia="ja-JP"/>
        </w:rPr>
        <w:t xml:space="preserve"> </w:t>
      </w:r>
      <w:r w:rsidRPr="0026558D">
        <w:t>configurations</w:t>
      </w:r>
    </w:p>
    <w:tbl>
      <w:tblPr>
        <w:tblW w:w="10364" w:type="dxa"/>
        <w:tblInd w:w="108" w:type="dxa"/>
        <w:tblLook w:val="04A0" w:firstRow="1" w:lastRow="0" w:firstColumn="1" w:lastColumn="0" w:noHBand="0" w:noVBand="1"/>
      </w:tblPr>
      <w:tblGrid>
        <w:gridCol w:w="1985"/>
        <w:gridCol w:w="746"/>
        <w:gridCol w:w="955"/>
        <w:gridCol w:w="1247"/>
        <w:gridCol w:w="897"/>
        <w:gridCol w:w="1086"/>
        <w:gridCol w:w="1286"/>
        <w:gridCol w:w="2162"/>
      </w:tblGrid>
      <w:tr w:rsidR="009E65F7" w:rsidRPr="0026558D" w14:paraId="2C6FD7EF" w14:textId="77777777" w:rsidTr="003521BF">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3F896" w14:textId="77777777" w:rsidR="009E65F7" w:rsidRPr="0026558D" w:rsidRDefault="009E65F7" w:rsidP="003521BF">
            <w:pPr>
              <w:pStyle w:val="TAH"/>
              <w:rPr>
                <w:rFonts w:cs="Arial"/>
              </w:rPr>
            </w:pPr>
            <w:r w:rsidRPr="0026558D">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1643B1A" w14:textId="77777777" w:rsidR="009E65F7" w:rsidRPr="0026558D" w:rsidRDefault="009E65F7" w:rsidP="003521BF">
            <w:pPr>
              <w:pStyle w:val="TAH"/>
              <w:rPr>
                <w:rFonts w:cs="Arial"/>
              </w:rPr>
            </w:pPr>
            <w:r w:rsidRPr="0026558D">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5D3C3F84" w14:textId="77777777" w:rsidR="009E65F7" w:rsidRPr="0026558D" w:rsidRDefault="009E65F7" w:rsidP="003521BF">
            <w:pPr>
              <w:pStyle w:val="TAH"/>
              <w:rPr>
                <w:rFonts w:cs="Arial"/>
              </w:rPr>
            </w:pPr>
            <w:r w:rsidRPr="0026558D">
              <w:rPr>
                <w:rFonts w:cs="Arial"/>
              </w:rPr>
              <w:t>number of bands</w:t>
            </w:r>
          </w:p>
        </w:tc>
        <w:tc>
          <w:tcPr>
            <w:tcW w:w="1247" w:type="dxa"/>
            <w:tcBorders>
              <w:top w:val="single" w:sz="4" w:space="0" w:color="auto"/>
              <w:left w:val="nil"/>
              <w:bottom w:val="single" w:sz="4" w:space="0" w:color="auto"/>
              <w:right w:val="single" w:sz="4" w:space="0" w:color="auto"/>
            </w:tcBorders>
            <w:vAlign w:val="center"/>
          </w:tcPr>
          <w:p w14:paraId="6B5D9A72" w14:textId="77777777" w:rsidR="009E65F7" w:rsidRPr="0026558D" w:rsidRDefault="009E65F7" w:rsidP="003521BF">
            <w:pPr>
              <w:pStyle w:val="TAH"/>
              <w:rPr>
                <w:rFonts w:cs="Arial"/>
              </w:rPr>
            </w:pPr>
            <w:r>
              <w:rPr>
                <w:rFonts w:cs="Arial"/>
              </w:rPr>
              <w:t>n</w:t>
            </w:r>
            <w:r>
              <w:rPr>
                <w:rFonts w:cs="Arial" w:hint="eastAsia"/>
              </w:rPr>
              <w:t>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EC0C" w14:textId="77777777" w:rsidR="009E65F7" w:rsidRPr="0026558D" w:rsidRDefault="009E65F7" w:rsidP="003521BF">
            <w:pPr>
              <w:pStyle w:val="TAH"/>
              <w:rPr>
                <w:rFonts w:cs="Arial"/>
              </w:rPr>
            </w:pPr>
            <w:r w:rsidRPr="0026558D">
              <w:rPr>
                <w:rFonts w:cs="Arial"/>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53E39BD" w14:textId="77777777" w:rsidR="009E65F7" w:rsidRPr="0026558D" w:rsidRDefault="009E65F7" w:rsidP="003521BF">
            <w:pPr>
              <w:pStyle w:val="TAH"/>
              <w:rPr>
                <w:rFonts w:cs="Arial"/>
              </w:rPr>
            </w:pPr>
            <w:r w:rsidRPr="0026558D">
              <w:rPr>
                <w:rFonts w:cs="Arial"/>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F39D60A" w14:textId="77777777" w:rsidR="009E65F7" w:rsidRPr="0026558D" w:rsidRDefault="009E65F7" w:rsidP="003521BF">
            <w:pPr>
              <w:pStyle w:val="TAH"/>
              <w:rPr>
                <w:rFonts w:cs="Arial"/>
              </w:rPr>
            </w:pPr>
            <w:r w:rsidRPr="0026558D">
              <w:rPr>
                <w:rFonts w:cs="Arial"/>
              </w:rPr>
              <w:t>Release</w:t>
            </w:r>
          </w:p>
          <w:p w14:paraId="58D4FC76" w14:textId="77777777" w:rsidR="009E65F7" w:rsidRPr="0026558D" w:rsidRDefault="009E65F7" w:rsidP="003521BF">
            <w:pPr>
              <w:pStyle w:val="TAH"/>
              <w:rPr>
                <w:rFonts w:cs="Arial"/>
              </w:rPr>
            </w:pPr>
            <w:r w:rsidRPr="0026558D">
              <w:rPr>
                <w:rFonts w:cs="Arial"/>
              </w:rPr>
              <w:t>independent from</w:t>
            </w:r>
          </w:p>
        </w:tc>
        <w:tc>
          <w:tcPr>
            <w:tcW w:w="2162" w:type="dxa"/>
            <w:tcBorders>
              <w:top w:val="single" w:sz="4" w:space="0" w:color="auto"/>
              <w:left w:val="nil"/>
              <w:bottom w:val="single" w:sz="4" w:space="0" w:color="auto"/>
              <w:right w:val="single" w:sz="4" w:space="0" w:color="auto"/>
            </w:tcBorders>
          </w:tcPr>
          <w:p w14:paraId="7DE60D3F" w14:textId="77777777" w:rsidR="009E65F7" w:rsidRPr="0026558D" w:rsidRDefault="009E65F7" w:rsidP="003521BF">
            <w:pPr>
              <w:pStyle w:val="TAH"/>
              <w:rPr>
                <w:rFonts w:cs="Arial"/>
              </w:rPr>
            </w:pPr>
            <w:r w:rsidRPr="0026558D">
              <w:rPr>
                <w:rFonts w:cs="Arial"/>
              </w:rPr>
              <w:t>requirements to be fulfilled</w:t>
            </w:r>
          </w:p>
          <w:p w14:paraId="7D973241" w14:textId="77777777" w:rsidR="009E65F7" w:rsidRPr="0026558D" w:rsidRDefault="009E65F7" w:rsidP="003521BF">
            <w:pPr>
              <w:pStyle w:val="TAH"/>
              <w:rPr>
                <w:rFonts w:cs="Arial"/>
              </w:rPr>
            </w:pPr>
            <w:r w:rsidRPr="0026558D">
              <w:rPr>
                <w:rFonts w:cs="Arial"/>
              </w:rPr>
              <w:t>(see 36.307 of the REL in which the CA configuration was introduced)</w:t>
            </w:r>
          </w:p>
        </w:tc>
      </w:tr>
      <w:tr w:rsidR="009E65F7" w:rsidRPr="0026558D" w14:paraId="17C57EF1" w14:textId="77777777" w:rsidTr="003521BF">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59BBAA17" w14:textId="77777777" w:rsidR="009E65F7" w:rsidRPr="0026558D" w:rsidRDefault="009E65F7" w:rsidP="003521BF">
            <w:pPr>
              <w:pStyle w:val="TAC"/>
              <w:rPr>
                <w:rFonts w:cs="Arial"/>
              </w:rPr>
            </w:pPr>
            <w:r w:rsidRPr="0026558D">
              <w:rPr>
                <w:rFonts w:cs="Arial"/>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F790C06" w14:textId="77777777" w:rsidR="009E65F7" w:rsidRPr="0026558D" w:rsidRDefault="009E65F7" w:rsidP="003521BF">
            <w:pPr>
              <w:pStyle w:val="TAC"/>
              <w:rPr>
                <w:rFonts w:cs="Arial"/>
              </w:rPr>
            </w:pPr>
            <w:r w:rsidRPr="0026558D">
              <w:rPr>
                <w:rFonts w:cs="Arial"/>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1CF0996" w14:textId="77777777" w:rsidR="009E65F7" w:rsidRPr="0026558D" w:rsidRDefault="009E65F7" w:rsidP="003521BF">
            <w:pPr>
              <w:pStyle w:val="TAC"/>
              <w:rPr>
                <w:rFonts w:cs="Arial"/>
              </w:rPr>
            </w:pPr>
            <w:r w:rsidRPr="0026558D">
              <w:rPr>
                <w:rFonts w:cs="Arial"/>
              </w:rPr>
              <w:t>2</w:t>
            </w:r>
          </w:p>
        </w:tc>
        <w:tc>
          <w:tcPr>
            <w:tcW w:w="1247" w:type="dxa"/>
            <w:tcBorders>
              <w:top w:val="single" w:sz="4" w:space="0" w:color="auto"/>
              <w:left w:val="nil"/>
              <w:bottom w:val="single" w:sz="4" w:space="0" w:color="auto"/>
              <w:right w:val="single" w:sz="4" w:space="0" w:color="auto"/>
            </w:tcBorders>
            <w:vAlign w:val="center"/>
          </w:tcPr>
          <w:p w14:paraId="6EAF9D4D" w14:textId="77777777"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327CB2" w14:textId="77777777" w:rsidR="009E65F7" w:rsidRPr="0026558D" w:rsidRDefault="009E65F7" w:rsidP="003521BF">
            <w:pPr>
              <w:pStyle w:val="TAC"/>
              <w:rPr>
                <w:rFonts w:cs="Arial"/>
              </w:rPr>
            </w:pPr>
            <w:r w:rsidRPr="0026558D">
              <w:rPr>
                <w:rFonts w:cs="Arial"/>
              </w:rPr>
              <w:t>A, B, C</w:t>
            </w:r>
          </w:p>
        </w:tc>
        <w:tc>
          <w:tcPr>
            <w:tcW w:w="1086" w:type="dxa"/>
            <w:tcBorders>
              <w:top w:val="nil"/>
              <w:left w:val="nil"/>
              <w:bottom w:val="single" w:sz="4" w:space="0" w:color="auto"/>
              <w:right w:val="nil"/>
            </w:tcBorders>
            <w:shd w:val="clear" w:color="auto" w:fill="auto"/>
            <w:noWrap/>
            <w:vAlign w:val="center"/>
            <w:hideMark/>
          </w:tcPr>
          <w:p w14:paraId="45E69DE4" w14:textId="77777777" w:rsidR="009E65F7" w:rsidRPr="0026558D" w:rsidRDefault="009E65F7" w:rsidP="003521BF">
            <w:pPr>
              <w:pStyle w:val="TAC"/>
              <w:rPr>
                <w:rFonts w:cs="Arial"/>
              </w:rPr>
            </w:pPr>
            <w:r w:rsidRPr="0026558D">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B441CE1" w14:textId="77777777" w:rsidR="009E65F7" w:rsidRPr="0026558D" w:rsidRDefault="009E65F7" w:rsidP="003521BF">
            <w:pPr>
              <w:pStyle w:val="TAC"/>
              <w:rPr>
                <w:rFonts w:cs="Arial"/>
              </w:rPr>
            </w:pPr>
            <w:r w:rsidRPr="0026558D">
              <w:rPr>
                <w:rFonts w:cs="Arial"/>
              </w:rPr>
              <w:t>Rel-10</w:t>
            </w:r>
          </w:p>
        </w:tc>
        <w:tc>
          <w:tcPr>
            <w:tcW w:w="2162" w:type="dxa"/>
            <w:tcBorders>
              <w:top w:val="nil"/>
              <w:left w:val="single" w:sz="4" w:space="0" w:color="auto"/>
              <w:bottom w:val="single" w:sz="4" w:space="0" w:color="auto"/>
              <w:right w:val="single" w:sz="4" w:space="0" w:color="auto"/>
            </w:tcBorders>
          </w:tcPr>
          <w:p w14:paraId="3F14B08A" w14:textId="77777777" w:rsidR="009E65F7" w:rsidRPr="0026558D" w:rsidRDefault="009E65F7" w:rsidP="003521BF">
            <w:pPr>
              <w:pStyle w:val="TAC"/>
              <w:rPr>
                <w:rFonts w:cs="Arial"/>
              </w:rPr>
            </w:pPr>
            <w:r w:rsidRPr="0026558D">
              <w:t>Table B.2.4-1, Table B.3.2-1, Table B.4.3-1 or Table B.4.4-1</w:t>
            </w:r>
          </w:p>
        </w:tc>
      </w:tr>
      <w:tr w:rsidR="009E65F7" w:rsidRPr="0026558D" w14:paraId="7F9EDD40" w14:textId="77777777" w:rsidTr="003521BF">
        <w:trPr>
          <w:trHeight w:val="288"/>
        </w:trPr>
        <w:tc>
          <w:tcPr>
            <w:tcW w:w="1985" w:type="dxa"/>
            <w:vMerge/>
            <w:tcBorders>
              <w:left w:val="single" w:sz="4" w:space="0" w:color="auto"/>
              <w:right w:val="single" w:sz="4" w:space="0" w:color="auto"/>
            </w:tcBorders>
            <w:shd w:val="clear" w:color="auto" w:fill="auto"/>
            <w:noWrap/>
            <w:vAlign w:val="center"/>
            <w:hideMark/>
          </w:tcPr>
          <w:p w14:paraId="0EA3B11B"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14:paraId="38CE0C36" w14:textId="77777777" w:rsidR="009E65F7" w:rsidRPr="0026558D" w:rsidRDefault="009E65F7" w:rsidP="003521BF">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14:paraId="53B73E52"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37DEAD4D" w14:textId="77777777"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4AB30D2" w14:textId="77777777" w:rsidR="009E65F7" w:rsidRPr="0026558D" w:rsidRDefault="009E65F7" w:rsidP="003521BF">
            <w:pPr>
              <w:pStyle w:val="TAC"/>
              <w:rPr>
                <w:rFonts w:cs="Arial"/>
              </w:rPr>
            </w:pPr>
            <w:r w:rsidRPr="0026558D">
              <w:rPr>
                <w:rFonts w:cs="Arial"/>
              </w:rPr>
              <w:t>D</w:t>
            </w:r>
          </w:p>
        </w:tc>
        <w:tc>
          <w:tcPr>
            <w:tcW w:w="1086" w:type="dxa"/>
            <w:tcBorders>
              <w:top w:val="nil"/>
              <w:left w:val="nil"/>
              <w:bottom w:val="single" w:sz="4" w:space="0" w:color="auto"/>
              <w:right w:val="nil"/>
            </w:tcBorders>
            <w:shd w:val="clear" w:color="auto" w:fill="auto"/>
            <w:noWrap/>
            <w:vAlign w:val="center"/>
            <w:hideMark/>
          </w:tcPr>
          <w:p w14:paraId="667CDDED" w14:textId="77777777" w:rsidR="009E65F7" w:rsidRPr="0026558D" w:rsidRDefault="009E65F7" w:rsidP="003521BF">
            <w:pPr>
              <w:pStyle w:val="TAC"/>
              <w:rPr>
                <w:rFonts w:cs="Arial"/>
              </w:rPr>
            </w:pPr>
            <w:r w:rsidRPr="0026558D">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5F5AADD4" w14:textId="77777777" w:rsidR="009E65F7" w:rsidRPr="0026558D" w:rsidRDefault="009E65F7" w:rsidP="003521BF">
            <w:pPr>
              <w:pStyle w:val="TAC"/>
              <w:rPr>
                <w:rFonts w:cs="Arial"/>
              </w:rPr>
            </w:pPr>
            <w:r w:rsidRPr="0026558D">
              <w:rPr>
                <w:rFonts w:cs="Arial"/>
              </w:rPr>
              <w:t>Rel-11</w:t>
            </w:r>
          </w:p>
        </w:tc>
        <w:tc>
          <w:tcPr>
            <w:tcW w:w="2162" w:type="dxa"/>
            <w:tcBorders>
              <w:top w:val="nil"/>
              <w:left w:val="single" w:sz="4" w:space="0" w:color="auto"/>
              <w:bottom w:val="single" w:sz="4" w:space="0" w:color="auto"/>
              <w:right w:val="single" w:sz="4" w:space="0" w:color="auto"/>
            </w:tcBorders>
          </w:tcPr>
          <w:p w14:paraId="34CB8AF6" w14:textId="77777777" w:rsidR="009E65F7" w:rsidRPr="0026558D" w:rsidRDefault="009E65F7" w:rsidP="003521BF">
            <w:pPr>
              <w:pStyle w:val="TAC"/>
            </w:pPr>
            <w:r w:rsidRPr="0026558D">
              <w:t>Table B.2.4-1, Table B.3.2-1, Table B.4.3-1 or Table B.4.4-1</w:t>
            </w:r>
          </w:p>
        </w:tc>
      </w:tr>
      <w:tr w:rsidR="009E65F7" w:rsidRPr="0026558D" w14:paraId="6A09FD3A" w14:textId="77777777" w:rsidTr="003521BF">
        <w:trPr>
          <w:trHeight w:val="288"/>
        </w:trPr>
        <w:tc>
          <w:tcPr>
            <w:tcW w:w="1985" w:type="dxa"/>
            <w:vMerge/>
            <w:tcBorders>
              <w:left w:val="single" w:sz="4" w:space="0" w:color="auto"/>
              <w:right w:val="single" w:sz="4" w:space="0" w:color="auto"/>
            </w:tcBorders>
            <w:shd w:val="clear" w:color="auto" w:fill="auto"/>
            <w:noWrap/>
            <w:vAlign w:val="center"/>
            <w:hideMark/>
          </w:tcPr>
          <w:p w14:paraId="0C9AD0F2"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14:paraId="2A4E8E96"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2C0CC96"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597563E4" w14:textId="77777777"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7861406" w14:textId="77777777" w:rsidR="009E65F7" w:rsidRPr="0026558D" w:rsidRDefault="009E65F7" w:rsidP="003521BF">
            <w:pPr>
              <w:pStyle w:val="TAC"/>
              <w:rPr>
                <w:rFonts w:cs="Arial"/>
              </w:rPr>
            </w:pPr>
            <w:r w:rsidRPr="0026558D">
              <w:rPr>
                <w:rFonts w:cs="Arial"/>
              </w:rPr>
              <w:t>A, B, C, D</w:t>
            </w:r>
          </w:p>
        </w:tc>
        <w:tc>
          <w:tcPr>
            <w:tcW w:w="1086" w:type="dxa"/>
            <w:tcBorders>
              <w:top w:val="nil"/>
              <w:left w:val="nil"/>
              <w:bottom w:val="single" w:sz="4" w:space="0" w:color="auto"/>
              <w:right w:val="nil"/>
            </w:tcBorders>
            <w:shd w:val="clear" w:color="auto" w:fill="auto"/>
            <w:noWrap/>
            <w:vAlign w:val="center"/>
            <w:hideMark/>
          </w:tcPr>
          <w:p w14:paraId="3DBAD6C3" w14:textId="77777777" w:rsidR="009E65F7" w:rsidRPr="0026558D" w:rsidRDefault="009E65F7" w:rsidP="003521BF">
            <w:pPr>
              <w:pStyle w:val="TAC"/>
              <w:rPr>
                <w:rFonts w:cs="Arial"/>
              </w:rPr>
            </w:pPr>
            <w:r w:rsidRPr="0026558D">
              <w:rPr>
                <w:rFonts w:cs="Arial"/>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43CDD39A" w14:textId="77777777" w:rsidR="009E65F7" w:rsidRPr="0026558D" w:rsidRDefault="009E65F7" w:rsidP="003521BF">
            <w:pPr>
              <w:pStyle w:val="TAC"/>
              <w:rPr>
                <w:rFonts w:cs="Arial"/>
              </w:rPr>
            </w:pPr>
            <w:r w:rsidRPr="0026558D">
              <w:rPr>
                <w:rFonts w:cs="Arial"/>
              </w:rPr>
              <w:t>Rel-12</w:t>
            </w:r>
          </w:p>
        </w:tc>
        <w:tc>
          <w:tcPr>
            <w:tcW w:w="2162" w:type="dxa"/>
            <w:tcBorders>
              <w:top w:val="nil"/>
              <w:left w:val="single" w:sz="4" w:space="0" w:color="auto"/>
              <w:bottom w:val="single" w:sz="4" w:space="0" w:color="auto"/>
              <w:right w:val="single" w:sz="4" w:space="0" w:color="auto"/>
            </w:tcBorders>
          </w:tcPr>
          <w:p w14:paraId="4A3B8FD7" w14:textId="77777777" w:rsidR="009E65F7" w:rsidRPr="0026558D" w:rsidRDefault="009E65F7" w:rsidP="003521BF">
            <w:pPr>
              <w:pStyle w:val="TAC"/>
            </w:pPr>
            <w:r w:rsidRPr="0026558D">
              <w:t>Table B.2.4-1, Table B.3.2-1, Table B.4.3-1 or Table B.4.4-1</w:t>
            </w:r>
          </w:p>
        </w:tc>
      </w:tr>
      <w:tr w:rsidR="009E65F7" w:rsidRPr="0026558D" w14:paraId="486929DF" w14:textId="77777777" w:rsidTr="003521BF">
        <w:trPr>
          <w:trHeight w:val="288"/>
        </w:trPr>
        <w:tc>
          <w:tcPr>
            <w:tcW w:w="1985" w:type="dxa"/>
            <w:vMerge/>
            <w:tcBorders>
              <w:left w:val="single" w:sz="4" w:space="0" w:color="auto"/>
              <w:right w:val="single" w:sz="4" w:space="0" w:color="auto"/>
            </w:tcBorders>
            <w:vAlign w:val="center"/>
            <w:hideMark/>
          </w:tcPr>
          <w:p w14:paraId="1C4476E9"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09927E26" w14:textId="77777777" w:rsidR="009E65F7" w:rsidRPr="0026558D" w:rsidRDefault="009E65F7" w:rsidP="003521BF">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53FE1F71" w14:textId="77777777" w:rsidR="009E65F7" w:rsidRPr="0026558D" w:rsidRDefault="009E65F7" w:rsidP="003521BF">
            <w:pPr>
              <w:pStyle w:val="TAC"/>
              <w:rPr>
                <w:rFonts w:cs="Arial"/>
              </w:rPr>
            </w:pPr>
            <w:r w:rsidRPr="0026558D">
              <w:rPr>
                <w:rFonts w:cs="Arial"/>
              </w:rPr>
              <w:t>3</w:t>
            </w:r>
          </w:p>
        </w:tc>
        <w:tc>
          <w:tcPr>
            <w:tcW w:w="1247" w:type="dxa"/>
            <w:tcBorders>
              <w:top w:val="single" w:sz="4" w:space="0" w:color="auto"/>
              <w:left w:val="nil"/>
              <w:bottom w:val="single" w:sz="4" w:space="0" w:color="auto"/>
              <w:right w:val="single" w:sz="4" w:space="0" w:color="auto"/>
            </w:tcBorders>
            <w:vAlign w:val="center"/>
          </w:tcPr>
          <w:p w14:paraId="57090F43" w14:textId="77777777"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B55AF"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0F32D3F9"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B02E" w14:textId="77777777" w:rsidR="009E65F7" w:rsidRPr="0026558D" w:rsidRDefault="009E65F7" w:rsidP="003521BF">
            <w:pPr>
              <w:pStyle w:val="TAC"/>
              <w:rPr>
                <w:rFonts w:cs="Arial"/>
              </w:rPr>
            </w:pPr>
            <w:r w:rsidRPr="0026558D">
              <w:rPr>
                <w:rFonts w:cs="Arial"/>
              </w:rPr>
              <w:t>Rel-10</w:t>
            </w:r>
          </w:p>
        </w:tc>
        <w:tc>
          <w:tcPr>
            <w:tcW w:w="2162" w:type="dxa"/>
            <w:tcBorders>
              <w:top w:val="single" w:sz="4" w:space="0" w:color="auto"/>
              <w:left w:val="single" w:sz="4" w:space="0" w:color="auto"/>
              <w:bottom w:val="single" w:sz="4" w:space="0" w:color="auto"/>
              <w:right w:val="single" w:sz="4" w:space="0" w:color="auto"/>
            </w:tcBorders>
          </w:tcPr>
          <w:p w14:paraId="4B459B71" w14:textId="77777777" w:rsidR="009E65F7" w:rsidRPr="0026558D" w:rsidRDefault="009E65F7" w:rsidP="003521BF">
            <w:pPr>
              <w:pStyle w:val="TAC"/>
              <w:rPr>
                <w:rFonts w:cs="Arial"/>
              </w:rPr>
            </w:pPr>
            <w:r w:rsidRPr="0026558D">
              <w:t>Table B.2.4-1, Table B.3.2-1, Table B.4.3-1 or Table B.4.4-1</w:t>
            </w:r>
          </w:p>
        </w:tc>
      </w:tr>
      <w:tr w:rsidR="009E65F7" w:rsidRPr="0026558D" w14:paraId="437A111A" w14:textId="77777777" w:rsidTr="003521BF">
        <w:trPr>
          <w:trHeight w:val="288"/>
        </w:trPr>
        <w:tc>
          <w:tcPr>
            <w:tcW w:w="1985" w:type="dxa"/>
            <w:vMerge/>
            <w:tcBorders>
              <w:left w:val="single" w:sz="4" w:space="0" w:color="auto"/>
              <w:right w:val="single" w:sz="4" w:space="0" w:color="auto"/>
            </w:tcBorders>
            <w:vAlign w:val="center"/>
            <w:hideMark/>
          </w:tcPr>
          <w:p w14:paraId="05783877"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701AE8A5" w14:textId="77777777" w:rsidR="009E65F7" w:rsidRPr="0026558D" w:rsidRDefault="009E65F7" w:rsidP="003521BF">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14:paraId="535C03B7"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0C077467" w14:textId="77777777"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3CA2" w14:textId="77777777" w:rsidR="009E65F7" w:rsidRPr="0026558D" w:rsidRDefault="009E65F7" w:rsidP="003521BF">
            <w:pPr>
              <w:pStyle w:val="TAC"/>
              <w:rPr>
                <w:rFonts w:cs="Arial"/>
              </w:rPr>
            </w:pPr>
            <w:r w:rsidRPr="0026558D">
              <w:rPr>
                <w:rFonts w:cs="Arial"/>
              </w:rPr>
              <w:t>B, C</w:t>
            </w:r>
          </w:p>
        </w:tc>
        <w:tc>
          <w:tcPr>
            <w:tcW w:w="1086" w:type="dxa"/>
            <w:tcBorders>
              <w:top w:val="single" w:sz="4" w:space="0" w:color="auto"/>
              <w:left w:val="nil"/>
              <w:bottom w:val="single" w:sz="4" w:space="0" w:color="auto"/>
              <w:right w:val="nil"/>
            </w:tcBorders>
            <w:shd w:val="clear" w:color="auto" w:fill="auto"/>
            <w:noWrap/>
            <w:vAlign w:val="center"/>
            <w:hideMark/>
          </w:tcPr>
          <w:p w14:paraId="1E67C295"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9CA8" w14:textId="77777777"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14:paraId="65A69A4B" w14:textId="77777777" w:rsidR="009E65F7" w:rsidRPr="0026558D" w:rsidRDefault="009E65F7" w:rsidP="003521BF">
            <w:pPr>
              <w:pStyle w:val="TAC"/>
            </w:pPr>
            <w:r w:rsidRPr="0026558D">
              <w:t>Table B.2.4-1, Table B.3.2-1, Table B.4.3-1 or Table B.4.4-1</w:t>
            </w:r>
          </w:p>
        </w:tc>
      </w:tr>
      <w:tr w:rsidR="009E65F7" w:rsidRPr="0026558D" w14:paraId="2D6A4B70" w14:textId="77777777" w:rsidTr="003521BF">
        <w:trPr>
          <w:trHeight w:val="288"/>
        </w:trPr>
        <w:tc>
          <w:tcPr>
            <w:tcW w:w="1985" w:type="dxa"/>
            <w:vMerge/>
            <w:tcBorders>
              <w:left w:val="single" w:sz="4" w:space="0" w:color="auto"/>
              <w:right w:val="single" w:sz="4" w:space="0" w:color="auto"/>
            </w:tcBorders>
            <w:vAlign w:val="center"/>
            <w:hideMark/>
          </w:tcPr>
          <w:p w14:paraId="3CEEF4D4"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36332F73"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64B01EB9"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53979824" w14:textId="77777777"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7D5C"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1C3A1BEC"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DFCFB"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6EF17A0" w14:textId="77777777" w:rsidR="009E65F7" w:rsidRPr="0026558D" w:rsidRDefault="009E65F7" w:rsidP="003521BF">
            <w:pPr>
              <w:pStyle w:val="TAC"/>
            </w:pPr>
            <w:r w:rsidRPr="0026558D">
              <w:t>Table B.2.4-1, Table B.3.2-1, Table B.4.3-1 or Table B.4.4-1</w:t>
            </w:r>
          </w:p>
        </w:tc>
      </w:tr>
      <w:tr w:rsidR="009E65F7" w:rsidRPr="0026558D" w14:paraId="4C40D9D4" w14:textId="77777777" w:rsidTr="003521BF">
        <w:trPr>
          <w:trHeight w:val="288"/>
        </w:trPr>
        <w:tc>
          <w:tcPr>
            <w:tcW w:w="1985" w:type="dxa"/>
            <w:vMerge/>
            <w:tcBorders>
              <w:left w:val="single" w:sz="4" w:space="0" w:color="auto"/>
              <w:right w:val="single" w:sz="4" w:space="0" w:color="auto"/>
            </w:tcBorders>
            <w:vAlign w:val="center"/>
            <w:hideMark/>
          </w:tcPr>
          <w:p w14:paraId="61DCDA42"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70ADF642" w14:textId="77777777" w:rsidR="009E65F7" w:rsidRPr="0026558D" w:rsidRDefault="009E65F7" w:rsidP="003521BF">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5CCD2B79" w14:textId="77777777" w:rsidR="009E65F7" w:rsidRPr="0026558D" w:rsidRDefault="009E65F7" w:rsidP="003521BF">
            <w:pPr>
              <w:pStyle w:val="TAC"/>
              <w:rPr>
                <w:rFonts w:cs="Arial"/>
              </w:rPr>
            </w:pPr>
            <w:r w:rsidRPr="0026558D">
              <w:rPr>
                <w:rFonts w:cs="Arial"/>
              </w:rPr>
              <w:t>4</w:t>
            </w:r>
          </w:p>
        </w:tc>
        <w:tc>
          <w:tcPr>
            <w:tcW w:w="1247" w:type="dxa"/>
            <w:tcBorders>
              <w:top w:val="single" w:sz="4" w:space="0" w:color="auto"/>
              <w:left w:val="nil"/>
              <w:bottom w:val="single" w:sz="4" w:space="0" w:color="auto"/>
              <w:right w:val="single" w:sz="4" w:space="0" w:color="auto"/>
            </w:tcBorders>
            <w:vAlign w:val="center"/>
          </w:tcPr>
          <w:p w14:paraId="4609B792" w14:textId="77777777" w:rsidR="009E65F7" w:rsidRPr="0026558D" w:rsidRDefault="009E65F7" w:rsidP="003521BF">
            <w:pPr>
              <w:pStyle w:val="TAC"/>
              <w:rPr>
                <w:rFonts w:cs="Arial"/>
              </w:rPr>
            </w:pP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DD4241E" w14:textId="77777777" w:rsidR="009E65F7" w:rsidRPr="0026558D" w:rsidRDefault="009E65F7" w:rsidP="003521BF">
            <w:pPr>
              <w:pStyle w:val="TAC"/>
              <w:rPr>
                <w:rFonts w:cs="Arial"/>
              </w:rPr>
            </w:pPr>
            <w:r w:rsidRPr="0026558D">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4E7A890F"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8EF85" w14:textId="77777777"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14:paraId="7C39B0CE" w14:textId="77777777" w:rsidR="009E65F7" w:rsidRPr="0026558D" w:rsidRDefault="009E65F7" w:rsidP="003521BF">
            <w:pPr>
              <w:pStyle w:val="TAC"/>
            </w:pPr>
            <w:r w:rsidRPr="0026558D">
              <w:t>Table B.2.4-1, Table B.3.2-1, Table B.4.3-1 or Table B.4.4-1</w:t>
            </w:r>
          </w:p>
        </w:tc>
      </w:tr>
      <w:tr w:rsidR="009E65F7" w:rsidRPr="0026558D" w14:paraId="05C8C747" w14:textId="77777777" w:rsidTr="003521BF">
        <w:trPr>
          <w:trHeight w:val="288"/>
        </w:trPr>
        <w:tc>
          <w:tcPr>
            <w:tcW w:w="1985" w:type="dxa"/>
            <w:vMerge/>
            <w:tcBorders>
              <w:left w:val="single" w:sz="4" w:space="0" w:color="auto"/>
              <w:right w:val="single" w:sz="4" w:space="0" w:color="auto"/>
            </w:tcBorders>
            <w:vAlign w:val="center"/>
            <w:hideMark/>
          </w:tcPr>
          <w:p w14:paraId="6EF171C1"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3FA5EDDA"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5BA29E08"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089590F2" w14:textId="77777777" w:rsidR="009E65F7" w:rsidRPr="0026558D" w:rsidRDefault="009E65F7" w:rsidP="003521BF">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6CE646F0" w14:textId="77777777" w:rsidR="009E65F7" w:rsidRPr="0026558D" w:rsidRDefault="009E65F7" w:rsidP="003521BF">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14:paraId="593C59C6"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F30B"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214DF56" w14:textId="77777777" w:rsidR="009E65F7" w:rsidRPr="0026558D" w:rsidRDefault="009E65F7" w:rsidP="003521BF">
            <w:pPr>
              <w:pStyle w:val="TAC"/>
            </w:pPr>
            <w:r w:rsidRPr="0026558D">
              <w:t>Table B.2.4-1, Table B.3.2-1, Table B.4.3-1 or Table B.4.4-1</w:t>
            </w:r>
          </w:p>
        </w:tc>
      </w:tr>
      <w:tr w:rsidR="009E65F7" w:rsidRPr="0026558D" w14:paraId="75E680D8" w14:textId="77777777" w:rsidTr="003521BF">
        <w:trPr>
          <w:trHeight w:val="288"/>
        </w:trPr>
        <w:tc>
          <w:tcPr>
            <w:tcW w:w="1985" w:type="dxa"/>
            <w:vMerge/>
            <w:tcBorders>
              <w:left w:val="single" w:sz="4" w:space="0" w:color="auto"/>
              <w:right w:val="single" w:sz="4" w:space="0" w:color="auto"/>
            </w:tcBorders>
            <w:vAlign w:val="center"/>
            <w:hideMark/>
          </w:tcPr>
          <w:p w14:paraId="0291AAE4"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295593DE" w14:textId="77777777" w:rsidR="009E65F7" w:rsidRPr="0026558D" w:rsidRDefault="009E65F7" w:rsidP="003521BF">
            <w:pPr>
              <w:pStyle w:val="TAC"/>
              <w:rPr>
                <w:rFonts w:cs="Arial"/>
              </w:rPr>
            </w:pPr>
          </w:p>
        </w:tc>
        <w:tc>
          <w:tcPr>
            <w:tcW w:w="955" w:type="dxa"/>
            <w:vMerge w:val="restart"/>
            <w:tcBorders>
              <w:left w:val="single" w:sz="4" w:space="0" w:color="auto"/>
              <w:right w:val="single" w:sz="4" w:space="0" w:color="auto"/>
            </w:tcBorders>
            <w:shd w:val="clear" w:color="auto" w:fill="auto"/>
            <w:noWrap/>
            <w:vAlign w:val="center"/>
            <w:hideMark/>
          </w:tcPr>
          <w:p w14:paraId="5316777A" w14:textId="77777777" w:rsidR="009E65F7" w:rsidRPr="0026558D" w:rsidRDefault="009E65F7" w:rsidP="003521BF">
            <w:pPr>
              <w:pStyle w:val="TAC"/>
              <w:rPr>
                <w:rFonts w:cs="Arial"/>
              </w:rPr>
            </w:pPr>
            <w:r w:rsidRPr="0026558D">
              <w:rPr>
                <w:rFonts w:cs="Arial"/>
              </w:rPr>
              <w:t>5</w:t>
            </w:r>
          </w:p>
        </w:tc>
        <w:tc>
          <w:tcPr>
            <w:tcW w:w="1247" w:type="dxa"/>
            <w:tcBorders>
              <w:top w:val="single" w:sz="4" w:space="0" w:color="auto"/>
              <w:left w:val="nil"/>
              <w:bottom w:val="single" w:sz="4" w:space="0" w:color="auto"/>
              <w:right w:val="single" w:sz="4" w:space="0" w:color="auto"/>
            </w:tcBorders>
            <w:vAlign w:val="center"/>
          </w:tcPr>
          <w:p w14:paraId="1FF26D45" w14:textId="77777777" w:rsidR="009E65F7" w:rsidRPr="0026558D" w:rsidRDefault="009E65F7" w:rsidP="003521BF">
            <w:pPr>
              <w:pStyle w:val="TAC"/>
              <w:rPr>
                <w:rFonts w:cs="Arial"/>
              </w:rPr>
            </w:pPr>
          </w:p>
        </w:tc>
        <w:tc>
          <w:tcPr>
            <w:tcW w:w="897" w:type="dxa"/>
            <w:vMerge w:val="restart"/>
            <w:tcBorders>
              <w:left w:val="single" w:sz="4" w:space="0" w:color="auto"/>
              <w:right w:val="single" w:sz="4" w:space="0" w:color="auto"/>
            </w:tcBorders>
            <w:shd w:val="clear" w:color="auto" w:fill="auto"/>
            <w:noWrap/>
            <w:vAlign w:val="center"/>
            <w:hideMark/>
          </w:tcPr>
          <w:p w14:paraId="3256C3C3"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45A0E58F"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370FF"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B62BC81" w14:textId="77777777" w:rsidR="009E65F7" w:rsidRPr="0026558D" w:rsidRDefault="009E65F7" w:rsidP="003521BF">
            <w:pPr>
              <w:pStyle w:val="TAC"/>
            </w:pPr>
            <w:r w:rsidRPr="0026558D">
              <w:t>Table B.2.4-1, Table B.3.2-1, Table B.4.3-1 or Table B.4.4-1</w:t>
            </w:r>
          </w:p>
        </w:tc>
      </w:tr>
      <w:tr w:rsidR="009E65F7" w:rsidRPr="0026558D" w14:paraId="0673235E" w14:textId="77777777" w:rsidTr="003521BF">
        <w:trPr>
          <w:trHeight w:val="288"/>
        </w:trPr>
        <w:tc>
          <w:tcPr>
            <w:tcW w:w="1985" w:type="dxa"/>
            <w:vMerge/>
            <w:tcBorders>
              <w:left w:val="single" w:sz="4" w:space="0" w:color="auto"/>
              <w:right w:val="single" w:sz="4" w:space="0" w:color="auto"/>
            </w:tcBorders>
            <w:vAlign w:val="center"/>
            <w:hideMark/>
          </w:tcPr>
          <w:p w14:paraId="26E9D276" w14:textId="77777777" w:rsidR="009E65F7" w:rsidRPr="0026558D" w:rsidRDefault="009E65F7" w:rsidP="003521BF">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14:paraId="733BB33C"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5457F1BE"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4CE1E40F" w14:textId="77777777" w:rsidR="009E65F7" w:rsidRPr="0026558D" w:rsidRDefault="009E65F7" w:rsidP="003521BF">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10F6EBB8" w14:textId="77777777" w:rsidR="009E65F7" w:rsidRPr="0026558D" w:rsidRDefault="009E65F7" w:rsidP="003521BF">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14:paraId="6BBDA445"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3CE45"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B1D19C9" w14:textId="77777777" w:rsidR="009E65F7" w:rsidRPr="0026558D" w:rsidRDefault="009E65F7" w:rsidP="003521BF">
            <w:pPr>
              <w:pStyle w:val="TAC"/>
            </w:pPr>
            <w:r w:rsidRPr="0026558D">
              <w:t>Table B.2.4-1, Table B.3.2-1, Table B.4.3-1 or Table B.4.4-1</w:t>
            </w:r>
          </w:p>
        </w:tc>
      </w:tr>
      <w:tr w:rsidR="009E65F7" w:rsidRPr="0026558D" w14:paraId="5164F58A" w14:textId="77777777" w:rsidTr="003521BF">
        <w:trPr>
          <w:trHeight w:val="288"/>
        </w:trPr>
        <w:tc>
          <w:tcPr>
            <w:tcW w:w="1985" w:type="dxa"/>
            <w:vMerge/>
            <w:tcBorders>
              <w:left w:val="single" w:sz="4" w:space="0" w:color="auto"/>
              <w:right w:val="single" w:sz="4" w:space="0" w:color="auto"/>
            </w:tcBorders>
            <w:vAlign w:val="center"/>
            <w:hideMark/>
          </w:tcPr>
          <w:p w14:paraId="0A207D7B" w14:textId="77777777" w:rsidR="009E65F7" w:rsidRPr="0026558D" w:rsidRDefault="009E65F7" w:rsidP="003521BF">
            <w:pPr>
              <w:pStyle w:val="TAC"/>
              <w:rPr>
                <w:rFonts w:cs="Arial"/>
              </w:rPr>
            </w:pPr>
          </w:p>
        </w:tc>
        <w:tc>
          <w:tcPr>
            <w:tcW w:w="746" w:type="dxa"/>
            <w:vMerge w:val="restart"/>
            <w:tcBorders>
              <w:top w:val="single" w:sz="4" w:space="0" w:color="auto"/>
              <w:left w:val="single" w:sz="4" w:space="0" w:color="auto"/>
              <w:right w:val="single" w:sz="4" w:space="0" w:color="auto"/>
            </w:tcBorders>
            <w:vAlign w:val="center"/>
            <w:hideMark/>
          </w:tcPr>
          <w:p w14:paraId="1B7A913B" w14:textId="77777777" w:rsidR="009E65F7" w:rsidRPr="0026558D" w:rsidRDefault="009E65F7" w:rsidP="003521BF">
            <w:pPr>
              <w:pStyle w:val="TAC"/>
              <w:rPr>
                <w:rFonts w:cs="Arial"/>
              </w:rPr>
            </w:pPr>
            <w:r w:rsidRPr="0026558D">
              <w:rPr>
                <w:rFonts w:cs="Arial"/>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48224B17" w14:textId="77777777" w:rsidR="009E65F7" w:rsidRPr="0026558D" w:rsidRDefault="009E65F7" w:rsidP="003521BF">
            <w:pPr>
              <w:pStyle w:val="TAC"/>
              <w:rPr>
                <w:rFonts w:cs="Arial"/>
              </w:rPr>
            </w:pPr>
            <w:r w:rsidRPr="0026558D">
              <w:rPr>
                <w:rFonts w:cs="Arial"/>
              </w:rPr>
              <w:t>2</w:t>
            </w:r>
          </w:p>
        </w:tc>
        <w:tc>
          <w:tcPr>
            <w:tcW w:w="1247" w:type="dxa"/>
            <w:tcBorders>
              <w:top w:val="single" w:sz="4" w:space="0" w:color="auto"/>
              <w:left w:val="nil"/>
              <w:bottom w:val="single" w:sz="4" w:space="0" w:color="auto"/>
              <w:right w:val="single" w:sz="4" w:space="0" w:color="auto"/>
            </w:tcBorders>
            <w:vAlign w:val="center"/>
          </w:tcPr>
          <w:p w14:paraId="66A79635" w14:textId="77777777" w:rsidR="009E65F7" w:rsidRPr="0026558D" w:rsidRDefault="009E65F7" w:rsidP="003521BF">
            <w:pPr>
              <w:pStyle w:val="TAC"/>
              <w:rPr>
                <w:rFonts w:cs="Arial"/>
              </w:rPr>
            </w:pPr>
            <w:r>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A5BD3" w14:textId="77777777" w:rsidR="009E65F7" w:rsidRPr="0026558D" w:rsidRDefault="009E65F7" w:rsidP="003521BF">
            <w:pPr>
              <w:pStyle w:val="TAC"/>
              <w:rPr>
                <w:rFonts w:cs="Arial"/>
              </w:rPr>
            </w:pPr>
            <w:r w:rsidRPr="0026558D">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47E18F0F"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A1162" w14:textId="77777777"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14:paraId="55B9BBC2" w14:textId="77777777" w:rsidR="009E65F7" w:rsidRPr="0026558D" w:rsidRDefault="009E65F7" w:rsidP="003521BF">
            <w:pPr>
              <w:pStyle w:val="TAC"/>
            </w:pPr>
            <w:r w:rsidRPr="0026558D">
              <w:t>Table B.2.4-1, Table B.3.2-1, Table B.4.3-1 or Table B.4.4-1</w:t>
            </w:r>
          </w:p>
        </w:tc>
      </w:tr>
      <w:tr w:rsidR="009E65F7" w:rsidRPr="0026558D" w14:paraId="4752119F" w14:textId="77777777" w:rsidTr="003521BF">
        <w:trPr>
          <w:trHeight w:val="288"/>
        </w:trPr>
        <w:tc>
          <w:tcPr>
            <w:tcW w:w="1985" w:type="dxa"/>
            <w:vMerge/>
            <w:tcBorders>
              <w:left w:val="single" w:sz="4" w:space="0" w:color="auto"/>
              <w:bottom w:val="single" w:sz="4" w:space="0" w:color="auto"/>
              <w:right w:val="single" w:sz="4" w:space="0" w:color="auto"/>
            </w:tcBorders>
            <w:vAlign w:val="center"/>
            <w:hideMark/>
          </w:tcPr>
          <w:p w14:paraId="292C96D6" w14:textId="77777777" w:rsidR="009E65F7" w:rsidRPr="0026558D" w:rsidRDefault="009E65F7" w:rsidP="003521BF">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14:paraId="2EA35234"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4A957326"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626F65F9" w14:textId="77777777" w:rsidR="009E65F7" w:rsidRPr="0026558D" w:rsidRDefault="009E65F7" w:rsidP="003521BF">
            <w:pPr>
              <w:pStyle w:val="TAC"/>
              <w:rPr>
                <w:rFonts w:cs="Arial"/>
              </w:rPr>
            </w:pPr>
            <w:r>
              <w:rPr>
                <w:rFonts w:cs="Arial" w:hint="eastAsia"/>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7F43F"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5451F937"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29522"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14B0379C" w14:textId="77777777" w:rsidR="009E65F7" w:rsidRPr="0026558D" w:rsidRDefault="009E65F7" w:rsidP="003521BF">
            <w:pPr>
              <w:pStyle w:val="TAC"/>
            </w:pPr>
            <w:r w:rsidRPr="0026558D">
              <w:t>Table B.2.4-1, Table B.3.2-1, Table B.4.3-1 or Table B.4.4-1</w:t>
            </w:r>
          </w:p>
        </w:tc>
      </w:tr>
      <w:tr w:rsidR="009E65F7" w:rsidRPr="0026558D" w14:paraId="07C58E0A" w14:textId="77777777" w:rsidTr="003521BF">
        <w:trPr>
          <w:trHeight w:val="288"/>
        </w:trPr>
        <w:tc>
          <w:tcPr>
            <w:tcW w:w="10364" w:type="dxa"/>
            <w:gridSpan w:val="8"/>
            <w:tcBorders>
              <w:top w:val="single" w:sz="4" w:space="0" w:color="auto"/>
              <w:left w:val="single" w:sz="4" w:space="0" w:color="auto"/>
              <w:bottom w:val="single" w:sz="4" w:space="0" w:color="auto"/>
              <w:right w:val="single" w:sz="4" w:space="0" w:color="auto"/>
            </w:tcBorders>
          </w:tcPr>
          <w:p w14:paraId="327AD236" w14:textId="77777777" w:rsidR="009E65F7" w:rsidRPr="0026558D" w:rsidRDefault="009E65F7" w:rsidP="003521BF">
            <w:pPr>
              <w:pStyle w:val="TAN"/>
            </w:pPr>
            <w:r w:rsidRPr="0026558D">
              <w:t>NOTE1:</w:t>
            </w:r>
            <w:r w:rsidRPr="0026558D">
              <w:tab/>
              <w:t>The duplex mode "FDD, TDD" refers to a CA configuration composed by only FDD bands or only TDD bands, respectively. The duplex mode "FDD and TDD" refers to a CA configuration including both FDD and TDD bands.</w:t>
            </w:r>
          </w:p>
          <w:p w14:paraId="2CDF261A" w14:textId="77777777" w:rsidR="009E65F7" w:rsidRPr="0026558D" w:rsidRDefault="009E65F7" w:rsidP="003521BF">
            <w:pPr>
              <w:pStyle w:val="TAN"/>
            </w:pPr>
            <w:r w:rsidRPr="0026558D">
              <w:t>NOTE2:</w:t>
            </w:r>
            <w:r w:rsidRPr="0026558D">
              <w:tab/>
              <w:t>CA configurations involving downli</w:t>
            </w:r>
            <w:r>
              <w:t xml:space="preserve">nk only operation in Band 46 </w:t>
            </w:r>
            <w:r>
              <w:rPr>
                <w:rFonts w:hint="eastAsia"/>
                <w:lang w:eastAsia="ja-JP"/>
              </w:rPr>
              <w:t>is</w:t>
            </w:r>
            <w:r w:rsidRPr="0026558D">
              <w:t xml:space="preserve"> release independent from Rel-13 onwards (LAA was introduced in Rel-13).</w:t>
            </w:r>
          </w:p>
        </w:tc>
      </w:tr>
    </w:tbl>
    <w:p w14:paraId="40E6B9E6" w14:textId="77777777" w:rsidR="009E65F7" w:rsidRPr="00BC3325" w:rsidRDefault="009E65F7" w:rsidP="009E65F7"/>
    <w:p w14:paraId="5390280D" w14:textId="77523D88" w:rsidR="009E65F7" w:rsidRDefault="009E65F7" w:rsidP="009E65F7">
      <w:pPr>
        <w:rPr>
          <w:rFonts w:eastAsiaTheme="minorEastAsia"/>
          <w:lang w:eastAsia="ja-JP"/>
        </w:rPr>
      </w:pPr>
      <w:r>
        <w:rPr>
          <w:rFonts w:eastAsiaTheme="minorEastAsia" w:hint="eastAsia"/>
          <w:lang w:eastAsia="ja-JP"/>
        </w:rPr>
        <w:t>According to Table 6.</w:t>
      </w:r>
      <w:r>
        <w:rPr>
          <w:rFonts w:eastAsiaTheme="minorEastAsia"/>
          <w:lang w:eastAsia="ja-JP"/>
        </w:rPr>
        <w:t>4</w:t>
      </w:r>
      <w:r>
        <w:rPr>
          <w:rFonts w:eastAsiaTheme="minorEastAsia" w:hint="eastAsia"/>
          <w:lang w:eastAsia="ja-JP"/>
        </w:rPr>
        <w:t>-1, UL intra-band contiguous CA configurations with CA BW class C is release independent from Rel-10.  Similarly, from Table 6.</w:t>
      </w:r>
      <w:r>
        <w:rPr>
          <w:rFonts w:eastAsiaTheme="minorEastAsia"/>
          <w:lang w:eastAsia="ja-JP"/>
        </w:rPr>
        <w:t>4</w:t>
      </w:r>
      <w:r>
        <w:rPr>
          <w:rFonts w:eastAsiaTheme="minorEastAsia" w:hint="eastAsia"/>
          <w:lang w:eastAsia="ja-JP"/>
        </w:rPr>
        <w:t>-2, inter-band UL CA configurations with CA BW class A is release independent from Rel-11.  Hence, all of features reported in this TR can be release independent from Rel-11.</w:t>
      </w:r>
    </w:p>
    <w:p w14:paraId="5159697D" w14:textId="77777777" w:rsidR="00702467" w:rsidRPr="009E65F7" w:rsidRDefault="00702467" w:rsidP="00702467">
      <w:pPr>
        <w:rPr>
          <w:lang w:eastAsia="ja-JP"/>
        </w:rPr>
      </w:pPr>
    </w:p>
    <w:p w14:paraId="6E30C63C" w14:textId="77777777" w:rsidR="00702467" w:rsidRDefault="00702467" w:rsidP="00702467">
      <w:pPr>
        <w:pStyle w:val="2"/>
        <w:rPr>
          <w:lang w:eastAsia="ja-JP"/>
        </w:rPr>
      </w:pPr>
      <w:bookmarkStart w:id="32" w:name="_Toc492653023"/>
      <w:r>
        <w:rPr>
          <w:rFonts w:hint="eastAsia"/>
          <w:lang w:eastAsia="ja-JP"/>
        </w:rPr>
        <w:t>6.5</w:t>
      </w:r>
      <w:r>
        <w:tab/>
      </w:r>
      <w:bookmarkEnd w:id="32"/>
      <w:r w:rsidR="00355463">
        <w:rPr>
          <w:rFonts w:hint="eastAsia"/>
          <w:lang w:eastAsia="ja-JP"/>
        </w:rPr>
        <w:t>Others</w:t>
      </w:r>
    </w:p>
    <w:p w14:paraId="0A0725C9" w14:textId="77777777" w:rsidR="00273B74" w:rsidRPr="004905FF" w:rsidRDefault="00273B74" w:rsidP="00273B74">
      <w:pPr>
        <w:keepNext/>
        <w:keepLines/>
        <w:spacing w:before="180"/>
        <w:outlineLvl w:val="1"/>
        <w:rPr>
          <w:rFonts w:ascii="Arial" w:hAnsi="Arial"/>
          <w:sz w:val="32"/>
          <w:lang w:eastAsia="ja-JP"/>
        </w:rPr>
      </w:pPr>
      <w:r>
        <w:rPr>
          <w:rFonts w:ascii="Arial" w:hAnsi="Arial" w:hint="eastAsia"/>
          <w:sz w:val="28"/>
          <w:lang w:eastAsia="ja-JP"/>
        </w:rPr>
        <w:t>6.5</w:t>
      </w:r>
      <w:r w:rsidRPr="00A448DD">
        <w:rPr>
          <w:rFonts w:ascii="Arial" w:hAnsi="Arial" w:hint="eastAsia"/>
          <w:sz w:val="28"/>
          <w:lang w:eastAsia="ja-JP"/>
        </w:rPr>
        <w:t>.</w:t>
      </w:r>
      <w:r>
        <w:rPr>
          <w:rFonts w:ascii="Arial" w:hAnsi="Arial" w:hint="eastAsia"/>
          <w:sz w:val="28"/>
          <w:lang w:eastAsia="ja-JP"/>
        </w:rPr>
        <w:t>1</w:t>
      </w:r>
      <w:r w:rsidRPr="00A448DD">
        <w:rPr>
          <w:rFonts w:ascii="Arial" w:hAnsi="Arial" w:hint="eastAsia"/>
          <w:sz w:val="28"/>
          <w:lang w:eastAsia="ja-JP"/>
        </w:rPr>
        <w:tab/>
        <w:t>Japanese regulatory aspects</w:t>
      </w:r>
    </w:p>
    <w:p w14:paraId="4F4154BA" w14:textId="77777777" w:rsidR="00273B74" w:rsidRDefault="00273B74" w:rsidP="00273B74">
      <w:pPr>
        <w:rPr>
          <w:bCs/>
          <w:lang w:eastAsia="ja-JP"/>
        </w:rPr>
      </w:pPr>
      <w:r>
        <w:rPr>
          <w:rFonts w:hint="eastAsia"/>
          <w:bCs/>
          <w:lang w:eastAsia="ja-JP"/>
        </w:rPr>
        <w:t xml:space="preserve">As one of reference for Japanese regulatory aspects on 2.5GHz (Band 41 frequency range in 3GPP specification), document entitled as </w:t>
      </w:r>
      <w:r>
        <w:rPr>
          <w:bCs/>
          <w:lang w:eastAsia="ja-JP"/>
        </w:rPr>
        <w:t>“</w:t>
      </w:r>
      <w:r>
        <w:rPr>
          <w:rFonts w:hint="eastAsia"/>
          <w:bCs/>
          <w:lang w:eastAsia="ja-JP"/>
        </w:rPr>
        <w:t>technical requirements for the upgrading of advanced broadband wireless access (BWA) systems</w:t>
      </w:r>
      <w:r>
        <w:rPr>
          <w:bCs/>
          <w:lang w:eastAsia="ja-JP"/>
        </w:rPr>
        <w:t>”</w:t>
      </w:r>
      <w:r>
        <w:rPr>
          <w:rFonts w:hint="eastAsia"/>
          <w:bCs/>
          <w:lang w:eastAsia="ja-JP"/>
        </w:rPr>
        <w:t xml:space="preserve"> is appropriate one.  In the document, requirements for carrier aggregation can be found as follows;</w:t>
      </w:r>
    </w:p>
    <w:p w14:paraId="185C5311" w14:textId="77777777" w:rsidR="00273B74" w:rsidRDefault="00273B74" w:rsidP="00273B74">
      <w:pPr>
        <w:rPr>
          <w:bCs/>
          <w:lang w:eastAsia="ja-JP"/>
        </w:rPr>
      </w:pPr>
    </w:p>
    <w:p w14:paraId="28EB7171"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6B6BD3B7"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p>
    <w:p w14:paraId="22A60141"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all of component carriers for th</w:t>
      </w:r>
      <w:r>
        <w:rPr>
          <w:rFonts w:hint="eastAsia"/>
          <w:b/>
          <w:bCs/>
          <w:i/>
          <w:lang w:eastAsia="ja-JP"/>
        </w:rPr>
        <w:t>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p>
    <w:p w14:paraId="558AD222"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For non-contiguous carrier aggregation, applicable frequency range or the number of component carriers is not specified as UE requirement.  For </w:t>
      </w:r>
      <w:r>
        <w:rPr>
          <w:rFonts w:hint="eastAsia"/>
          <w:b/>
          <w:bCs/>
          <w:i/>
          <w:lang w:eastAsia="ja-JP"/>
        </w:rPr>
        <w:t xml:space="preserve">intra-band </w:t>
      </w:r>
      <w:r w:rsidRPr="00C97BF5">
        <w:rPr>
          <w:rFonts w:hint="eastAsia"/>
          <w:b/>
          <w:bCs/>
          <w:i/>
          <w:lang w:eastAsia="ja-JP"/>
        </w:rPr>
        <w:t xml:space="preserve">contiguous carrier aggregation transmission, the number of </w:t>
      </w:r>
      <w:r w:rsidRPr="00C97BF5">
        <w:rPr>
          <w:b/>
          <w:bCs/>
          <w:i/>
          <w:lang w:eastAsia="ja-JP"/>
        </w:rPr>
        <w:t>component</w:t>
      </w:r>
      <w:r w:rsidRPr="00C97BF5">
        <w:rPr>
          <w:rFonts w:hint="eastAsia"/>
          <w:b/>
          <w:bCs/>
          <w:i/>
          <w:lang w:eastAsia="ja-JP"/>
        </w:rPr>
        <w:t xml:space="preserve"> carrier is two as UE requirement.  No requirement is specified for BS.</w:t>
      </w:r>
    </w:p>
    <w:p w14:paraId="49AC530B" w14:textId="77777777" w:rsidR="00273B74" w:rsidRPr="00C97BF5" w:rsidRDefault="00273B74" w:rsidP="00273B74">
      <w:pPr>
        <w:ind w:left="720"/>
        <w:rPr>
          <w:bCs/>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72FAAE07" w14:textId="77777777" w:rsidR="00273B74" w:rsidRPr="00C97BF5" w:rsidRDefault="00273B74" w:rsidP="00273B74">
      <w:pPr>
        <w:rPr>
          <w:color w:val="0000FF"/>
          <w:lang w:eastAsia="ja-JP"/>
        </w:rPr>
      </w:pPr>
    </w:p>
    <w:p w14:paraId="15F32500" w14:textId="77777777" w:rsidR="00273B74" w:rsidRDefault="00273B74" w:rsidP="00273B74">
      <w:pPr>
        <w:rPr>
          <w:bCs/>
          <w:lang w:eastAsia="ja-JP"/>
        </w:rPr>
      </w:pPr>
      <w:r>
        <w:rPr>
          <w:rFonts w:hint="eastAsia"/>
          <w:bCs/>
          <w:lang w:eastAsia="ja-JP"/>
        </w:rPr>
        <w:t xml:space="preserve">For 3.5GHz (frequency range of Band 42), document entitled as </w:t>
      </w:r>
      <w:r>
        <w:rPr>
          <w:bCs/>
          <w:lang w:eastAsia="ja-JP"/>
        </w:rPr>
        <w:t>“</w:t>
      </w:r>
      <w:r>
        <w:rPr>
          <w:rFonts w:hint="eastAsia"/>
          <w:bCs/>
          <w:lang w:eastAsia="ja-JP"/>
        </w:rPr>
        <w:t>technical requirements for the upgrading of 4</w:t>
      </w:r>
      <w:r w:rsidRPr="00FA1BF9">
        <w:rPr>
          <w:rFonts w:hint="eastAsia"/>
          <w:bCs/>
          <w:vertAlign w:val="superscript"/>
          <w:lang w:eastAsia="ja-JP"/>
        </w:rPr>
        <w:t>th</w:t>
      </w:r>
      <w:r>
        <w:rPr>
          <w:rFonts w:hint="eastAsia"/>
          <w:bCs/>
          <w:lang w:eastAsia="ja-JP"/>
        </w:rPr>
        <w:t xml:space="preserve"> Generation mobile communications system (LTE-Advanced)</w:t>
      </w:r>
      <w:r>
        <w:rPr>
          <w:bCs/>
          <w:lang w:eastAsia="ja-JP"/>
        </w:rPr>
        <w:t>”</w:t>
      </w:r>
      <w:r>
        <w:rPr>
          <w:rFonts w:hint="eastAsia"/>
          <w:bCs/>
          <w:lang w:eastAsia="ja-JP"/>
        </w:rPr>
        <w:t xml:space="preserve"> is also appropriate one.  In the document, similar requirements for carrier aggregation can be found as follows;</w:t>
      </w:r>
    </w:p>
    <w:p w14:paraId="2BDF3E8D" w14:textId="77777777" w:rsidR="00273B74" w:rsidRDefault="00273B74" w:rsidP="00273B74">
      <w:pPr>
        <w:rPr>
          <w:bCs/>
          <w:lang w:eastAsia="ja-JP"/>
        </w:rPr>
      </w:pPr>
    </w:p>
    <w:p w14:paraId="2E6F80FD"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06B4349E" w14:textId="77777777" w:rsidR="00273B74" w:rsidRPr="00A24F68"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w:t>
      </w:r>
      <w:r>
        <w:rPr>
          <w:rFonts w:hint="eastAsia"/>
          <w:b/>
          <w:bCs/>
          <w:i/>
          <w:lang w:eastAsia="ja-JP"/>
        </w:rPr>
        <w:t>l of component carriers for these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w:t>
      </w:r>
      <w:r>
        <w:rPr>
          <w:rFonts w:hint="eastAsia"/>
          <w:b/>
          <w:bCs/>
          <w:i/>
          <w:lang w:eastAsia="ja-JP"/>
        </w:rPr>
        <w:t>spurious emission, adjacent channel leakage power, spectrum mask, occupied bandwidth, maximum output power and its tolerance, antenna gain, transmit off power and transmit inter modulation.</w:t>
      </w:r>
    </w:p>
    <w:p w14:paraId="4A53488C" w14:textId="77777777" w:rsidR="00273B74" w:rsidRPr="00867AFA" w:rsidRDefault="00273B74" w:rsidP="00273B74">
      <w:pPr>
        <w:pStyle w:val="af5"/>
        <w:numPr>
          <w:ilvl w:val="0"/>
          <w:numId w:val="8"/>
        </w:numPr>
        <w:ind w:leftChars="0"/>
        <w:rPr>
          <w:bCs/>
          <w:lang w:eastAsia="ja-JP"/>
        </w:rPr>
      </w:pPr>
      <w:r w:rsidRPr="00C97BF5">
        <w:rPr>
          <w:rFonts w:hint="eastAsia"/>
          <w:b/>
          <w:bCs/>
          <w:i/>
          <w:lang w:eastAsia="ja-JP"/>
        </w:rPr>
        <w:t>For non-contiguous carrier aggregation</w:t>
      </w:r>
      <w:r>
        <w:rPr>
          <w:rFonts w:hint="eastAsia"/>
          <w:b/>
          <w:bCs/>
          <w:i/>
          <w:lang w:eastAsia="ja-JP"/>
        </w:rPr>
        <w:t xml:space="preserve"> or inter-band carrier aggregation</w:t>
      </w:r>
      <w:r w:rsidRPr="00C97BF5">
        <w:rPr>
          <w:rFonts w:hint="eastAsia"/>
          <w:b/>
          <w:bCs/>
          <w:i/>
          <w:lang w:eastAsia="ja-JP"/>
        </w:rPr>
        <w:t xml:space="preserve">, applicable frequency range or the number of component carriers is not specified as UE requirement.  For </w:t>
      </w:r>
      <w:r>
        <w:rPr>
          <w:rFonts w:hint="eastAsia"/>
          <w:b/>
          <w:bCs/>
          <w:i/>
          <w:lang w:eastAsia="ja-JP"/>
        </w:rPr>
        <w:t xml:space="preserve">intra-band contiguous </w:t>
      </w:r>
      <w:r w:rsidRPr="00C97BF5">
        <w:rPr>
          <w:rFonts w:hint="eastAsia"/>
          <w:b/>
          <w:bCs/>
          <w:i/>
          <w:lang w:eastAsia="ja-JP"/>
        </w:rPr>
        <w:t xml:space="preserve">carrier aggregation transmission, the number of </w:t>
      </w:r>
      <w:r w:rsidRPr="00C97BF5">
        <w:rPr>
          <w:b/>
          <w:bCs/>
          <w:i/>
          <w:lang w:eastAsia="ja-JP"/>
        </w:rPr>
        <w:t>component</w:t>
      </w:r>
      <w:r w:rsidRPr="00C97BF5">
        <w:rPr>
          <w:rFonts w:hint="eastAsia"/>
          <w:b/>
          <w:bCs/>
          <w:i/>
          <w:lang w:eastAsia="ja-JP"/>
        </w:rPr>
        <w:t xml:space="preserve"> carrier is two as UE requirement. </w:t>
      </w:r>
    </w:p>
    <w:p w14:paraId="7812F0B5"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 No </w:t>
      </w:r>
      <w:r>
        <w:rPr>
          <w:rFonts w:hint="eastAsia"/>
          <w:b/>
          <w:bCs/>
          <w:i/>
          <w:lang w:eastAsia="ja-JP"/>
        </w:rPr>
        <w:t xml:space="preserve">BS </w:t>
      </w:r>
      <w:r w:rsidRPr="00C97BF5">
        <w:rPr>
          <w:rFonts w:hint="eastAsia"/>
          <w:b/>
          <w:bCs/>
          <w:i/>
          <w:lang w:eastAsia="ja-JP"/>
        </w:rPr>
        <w:t>requirement is specified for</w:t>
      </w:r>
      <w:r>
        <w:rPr>
          <w:rFonts w:hint="eastAsia"/>
          <w:b/>
          <w:bCs/>
          <w:i/>
          <w:lang w:eastAsia="ja-JP"/>
        </w:rPr>
        <w:t xml:space="preserve"> applicable frequency range or the number of component carriers</w:t>
      </w:r>
      <w:r w:rsidRPr="00C97BF5">
        <w:rPr>
          <w:rFonts w:hint="eastAsia"/>
          <w:b/>
          <w:bCs/>
          <w:i/>
          <w:lang w:eastAsia="ja-JP"/>
        </w:rPr>
        <w:t>.</w:t>
      </w:r>
    </w:p>
    <w:p w14:paraId="09A94565" w14:textId="77777777" w:rsidR="00273B74" w:rsidRDefault="00273B74" w:rsidP="00273B74">
      <w:pPr>
        <w:ind w:left="720"/>
        <w:rPr>
          <w:color w:val="0000FF"/>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3DD7EE10" w14:textId="77777777" w:rsidR="00273B74" w:rsidRDefault="00273B74" w:rsidP="00273B74">
      <w:pPr>
        <w:rPr>
          <w:color w:val="0000FF"/>
          <w:lang w:eastAsia="ja-JP"/>
        </w:rPr>
      </w:pPr>
    </w:p>
    <w:p w14:paraId="1FD4A266" w14:textId="77777777" w:rsidR="00273B74" w:rsidRPr="00F53B1E" w:rsidRDefault="00273B74" w:rsidP="00273B74">
      <w:pPr>
        <w:rPr>
          <w:lang w:eastAsia="ja-JP"/>
        </w:rPr>
      </w:pPr>
      <w:r w:rsidRPr="00F53B1E">
        <w:rPr>
          <w:rFonts w:hint="eastAsia"/>
          <w:lang w:eastAsia="ja-JP"/>
        </w:rPr>
        <w:t>In summary, Japanese regulation can be interpreted as follows;</w:t>
      </w:r>
    </w:p>
    <w:p w14:paraId="3B66DA94"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intra-band contiguous UL CA is specified as two from UE transmitter perspective both for 2.5GHz (Band 41) and 3.5GHz (Band 42).</w:t>
      </w:r>
    </w:p>
    <w:p w14:paraId="73DC2A17"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inter-band CA is not specified</w:t>
      </w:r>
      <w:r>
        <w:rPr>
          <w:rFonts w:hint="eastAsia"/>
          <w:lang w:eastAsia="ja-JP"/>
        </w:rPr>
        <w:t xml:space="preserve"> both for uplink and downlink</w:t>
      </w:r>
      <w:r w:rsidRPr="00F53B1E">
        <w:rPr>
          <w:rFonts w:hint="eastAsia"/>
          <w:lang w:eastAsia="ja-JP"/>
        </w:rPr>
        <w:t>.</w:t>
      </w:r>
    </w:p>
    <w:p w14:paraId="6031E63A" w14:textId="2182B2E1" w:rsidR="00702467" w:rsidRPr="0020175E" w:rsidRDefault="00273B74" w:rsidP="00702467">
      <w:pPr>
        <w:pStyle w:val="Guidance"/>
        <w:rPr>
          <w:i w:val="0"/>
          <w:color w:val="auto"/>
        </w:rPr>
      </w:pPr>
      <w:r w:rsidRPr="00B24E95">
        <w:rPr>
          <w:rFonts w:hint="eastAsia"/>
          <w:i w:val="0"/>
          <w:color w:val="auto"/>
          <w:lang w:eastAsia="ja-JP"/>
        </w:rPr>
        <w:t xml:space="preserve">Therefore, 3GPP understands that scope of this work item is comprehensively categorized as the inside of current Japanese </w:t>
      </w:r>
      <w:r w:rsidRPr="00B24E95">
        <w:rPr>
          <w:i w:val="0"/>
          <w:color w:val="auto"/>
          <w:lang w:eastAsia="ja-JP"/>
        </w:rPr>
        <w:t>regulation</w:t>
      </w:r>
      <w:r w:rsidRPr="00B24E95">
        <w:rPr>
          <w:rFonts w:hint="eastAsia"/>
          <w:i w:val="0"/>
          <w:color w:val="auto"/>
          <w:lang w:eastAsia="ja-JP"/>
        </w:rPr>
        <w:t xml:space="preserve"> and does not violate technical requirements which are specified in</w:t>
      </w:r>
      <w:r w:rsidRPr="00B24E95">
        <w:rPr>
          <w:i w:val="0"/>
          <w:color w:val="auto"/>
          <w:lang w:eastAsia="ja-JP"/>
        </w:rPr>
        <w:t xml:space="preserve"> “</w:t>
      </w:r>
      <w:r w:rsidRPr="00B24E95">
        <w:rPr>
          <w:rFonts w:hint="eastAsia"/>
          <w:bCs/>
          <w:i w:val="0"/>
          <w:color w:val="auto"/>
          <w:lang w:eastAsia="ja-JP"/>
        </w:rPr>
        <w:t xml:space="preserve">technical requirements for the </w:t>
      </w:r>
      <w:r w:rsidRPr="00B24E95">
        <w:rPr>
          <w:rFonts w:hint="eastAsia"/>
          <w:bCs/>
          <w:i w:val="0"/>
          <w:color w:val="auto"/>
          <w:lang w:eastAsia="ja-JP"/>
        </w:rPr>
        <w:lastRenderedPageBreak/>
        <w:t>upgrading of advanced broadband wireless access (BWA) systems</w:t>
      </w:r>
      <w:r w:rsidRPr="00B24E95">
        <w:rPr>
          <w:i w:val="0"/>
          <w:color w:val="auto"/>
          <w:lang w:eastAsia="ja-JP"/>
        </w:rPr>
        <w:t>”</w:t>
      </w:r>
      <w:r w:rsidRPr="00B24E95">
        <w:rPr>
          <w:rFonts w:hint="eastAsia"/>
          <w:i w:val="0"/>
          <w:color w:val="auto"/>
          <w:lang w:eastAsia="ja-JP"/>
        </w:rPr>
        <w:t xml:space="preserve"> and </w:t>
      </w:r>
      <w:r w:rsidRPr="00B24E95">
        <w:rPr>
          <w:i w:val="0"/>
          <w:color w:val="auto"/>
          <w:lang w:eastAsia="ja-JP"/>
        </w:rPr>
        <w:t>“</w:t>
      </w:r>
      <w:r w:rsidRPr="00B24E95">
        <w:rPr>
          <w:rFonts w:hint="eastAsia"/>
          <w:bCs/>
          <w:i w:val="0"/>
          <w:color w:val="auto"/>
          <w:lang w:eastAsia="ja-JP"/>
        </w:rPr>
        <w:t>technical requirements for the upgrading of 4</w:t>
      </w:r>
      <w:r w:rsidRPr="00B24E95">
        <w:rPr>
          <w:rFonts w:hint="eastAsia"/>
          <w:bCs/>
          <w:i w:val="0"/>
          <w:color w:val="auto"/>
          <w:vertAlign w:val="superscript"/>
          <w:lang w:eastAsia="ja-JP"/>
        </w:rPr>
        <w:t>th</w:t>
      </w:r>
      <w:r w:rsidRPr="00B24E95">
        <w:rPr>
          <w:rFonts w:hint="eastAsia"/>
          <w:bCs/>
          <w:i w:val="0"/>
          <w:color w:val="auto"/>
          <w:lang w:eastAsia="ja-JP"/>
        </w:rPr>
        <w:t xml:space="preserve"> Generation mobile communications system (LTE-Advanced)</w:t>
      </w:r>
      <w:r w:rsidRPr="00B24E95">
        <w:rPr>
          <w:bCs/>
          <w:i w:val="0"/>
          <w:color w:val="auto"/>
          <w:lang w:eastAsia="ja-JP"/>
        </w:rPr>
        <w:t>”</w:t>
      </w:r>
      <w:r w:rsidRPr="00B24E95">
        <w:rPr>
          <w:rFonts w:hint="eastAsia"/>
          <w:bCs/>
          <w:i w:val="0"/>
          <w:color w:val="auto"/>
          <w:lang w:eastAsia="ja-JP"/>
        </w:rPr>
        <w:t>.</w:t>
      </w:r>
    </w:p>
    <w:p w14:paraId="755A37C7" w14:textId="77777777" w:rsidR="00702467" w:rsidRPr="0020175E" w:rsidRDefault="00702467" w:rsidP="00702467">
      <w:pPr>
        <w:pStyle w:val="Guidance"/>
        <w:rPr>
          <w:i w:val="0"/>
          <w:lang w:eastAsia="ja-JP"/>
        </w:rPr>
      </w:pPr>
    </w:p>
    <w:p w14:paraId="1A927EDD" w14:textId="77777777" w:rsidR="0020175E" w:rsidRPr="00A77517" w:rsidRDefault="0020175E" w:rsidP="0020175E">
      <w:pPr>
        <w:keepNext/>
        <w:keepLines/>
        <w:pBdr>
          <w:top w:val="single" w:sz="12" w:space="3" w:color="auto"/>
        </w:pBdr>
        <w:spacing w:before="240"/>
        <w:outlineLvl w:val="0"/>
        <w:rPr>
          <w:rFonts w:ascii="Arial" w:hAnsi="Arial"/>
          <w:sz w:val="36"/>
          <w:lang w:eastAsia="ja-JP"/>
        </w:rPr>
      </w:pPr>
      <w:r>
        <w:rPr>
          <w:rFonts w:ascii="Arial" w:hAnsi="Arial" w:hint="eastAsia"/>
          <w:sz w:val="36"/>
          <w:lang w:eastAsia="ja-JP"/>
        </w:rPr>
        <w:t>7</w:t>
      </w:r>
      <w:r w:rsidRPr="00A77517">
        <w:rPr>
          <w:rFonts w:ascii="Arial" w:hAnsi="Arial"/>
          <w:sz w:val="36"/>
        </w:rPr>
        <w:tab/>
      </w:r>
      <w:r>
        <w:rPr>
          <w:rFonts w:ascii="Arial" w:hAnsi="Arial" w:hint="eastAsia"/>
          <w:sz w:val="36"/>
          <w:lang w:eastAsia="ja-JP"/>
        </w:rPr>
        <w:t>Conclusion</w:t>
      </w:r>
    </w:p>
    <w:p w14:paraId="01199272" w14:textId="77777777" w:rsidR="0020175E" w:rsidRPr="00A64A54" w:rsidRDefault="0020175E" w:rsidP="0020175E">
      <w:pPr>
        <w:rPr>
          <w:rFonts w:eastAsiaTheme="minorEastAsia"/>
          <w:lang w:eastAsia="ja-JP"/>
        </w:rPr>
      </w:pPr>
      <w:r>
        <w:rPr>
          <w:rFonts w:eastAsia="Times New Roman"/>
        </w:rPr>
        <w:t xml:space="preserve">This technical report presents </w:t>
      </w:r>
      <w:r>
        <w:rPr>
          <w:rFonts w:eastAsiaTheme="minorEastAsia" w:hint="eastAsia"/>
          <w:lang w:eastAsia="ja-JP"/>
        </w:rPr>
        <w:t>several aspects to support up to 4CC UL CA in Band 41 and Band 42 with contiguous component carriers for each band.  As documented in clause 5, necessary working assumptions are documented to support 4CC UL CA.  By taking into account such assumptions, it was revealed that BS RF impacts can be minimized or even no impact can be expected in sub-clause 6.2.  After that, UE RF requirements and studies are documented in sub-clause 6.3.  Applicability of release independent manner was also confirmed in sub-clause 6.4 and its aspect is reflected into TS36.307.  One of possible countries to operate features in this TR is Japan hence Japanese regulatory aspects are also documented in sub-clause 6.5.1.  All of necessary requirements to support the features are reflected into 3GPP technical specifications TS36.101 and TS36.307.  It is recommended to refer this technical report to find not only technical requirements but also background, motivation, working assumptions and/or regulatory aspects.</w:t>
      </w:r>
    </w:p>
    <w:p w14:paraId="211ABF09" w14:textId="77777777" w:rsidR="00E8629F" w:rsidRPr="00235394" w:rsidRDefault="00A85DBC">
      <w:pPr>
        <w:pStyle w:val="9"/>
        <w:rPr>
          <w:lang w:eastAsia="ja-JP"/>
        </w:rPr>
      </w:pPr>
      <w:r>
        <w:br w:type="page"/>
      </w:r>
      <w:bookmarkStart w:id="33"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33"/>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233"/>
        <w:gridCol w:w="334"/>
        <w:gridCol w:w="4819"/>
        <w:gridCol w:w="709"/>
        <w:gridCol w:w="681"/>
      </w:tblGrid>
      <w:tr w:rsidR="00261918" w:rsidRPr="00A46A25" w14:paraId="4747936F" w14:textId="77777777" w:rsidTr="00881AC9">
        <w:trPr>
          <w:cantSplit/>
        </w:trPr>
        <w:tc>
          <w:tcPr>
            <w:tcW w:w="9470" w:type="dxa"/>
            <w:gridSpan w:val="8"/>
            <w:tcBorders>
              <w:bottom w:val="nil"/>
            </w:tcBorders>
            <w:shd w:val="solid" w:color="FFFFFF" w:fill="auto"/>
          </w:tcPr>
          <w:p w14:paraId="1A1F8BEC" w14:textId="77777777" w:rsidR="00261918" w:rsidRPr="00A46A25" w:rsidRDefault="00261918" w:rsidP="00881AC9">
            <w:pPr>
              <w:pStyle w:val="TAH"/>
              <w:rPr>
                <w:sz w:val="16"/>
              </w:rPr>
            </w:pPr>
            <w:r w:rsidRPr="00A46A25">
              <w:t>Change history</w:t>
            </w:r>
          </w:p>
        </w:tc>
      </w:tr>
      <w:tr w:rsidR="00261918" w:rsidRPr="00E6692D" w14:paraId="63B977B0" w14:textId="77777777" w:rsidTr="00881AC9">
        <w:tc>
          <w:tcPr>
            <w:tcW w:w="800" w:type="dxa"/>
            <w:shd w:val="pct10" w:color="auto" w:fill="FFFFFF"/>
          </w:tcPr>
          <w:p w14:paraId="1FEFD3BB" w14:textId="77777777" w:rsidR="00261918" w:rsidRPr="00E6692D" w:rsidRDefault="00261918" w:rsidP="00881AC9">
            <w:pPr>
              <w:pStyle w:val="TAH"/>
              <w:rPr>
                <w:sz w:val="16"/>
                <w:szCs w:val="16"/>
              </w:rPr>
            </w:pPr>
            <w:r w:rsidRPr="00E6692D">
              <w:rPr>
                <w:sz w:val="16"/>
                <w:szCs w:val="16"/>
              </w:rPr>
              <w:t>Date</w:t>
            </w:r>
          </w:p>
        </w:tc>
        <w:tc>
          <w:tcPr>
            <w:tcW w:w="901" w:type="dxa"/>
            <w:shd w:val="pct10" w:color="auto" w:fill="FFFFFF"/>
          </w:tcPr>
          <w:p w14:paraId="4E9A6E92" w14:textId="77777777" w:rsidR="00261918" w:rsidRPr="00E6692D" w:rsidRDefault="00261918" w:rsidP="00881AC9">
            <w:pPr>
              <w:pStyle w:val="TAH"/>
              <w:rPr>
                <w:sz w:val="16"/>
                <w:szCs w:val="16"/>
              </w:rPr>
            </w:pPr>
            <w:r w:rsidRPr="00E6692D">
              <w:rPr>
                <w:sz w:val="16"/>
                <w:szCs w:val="16"/>
              </w:rPr>
              <w:t>TSG #</w:t>
            </w:r>
          </w:p>
        </w:tc>
        <w:tc>
          <w:tcPr>
            <w:tcW w:w="993" w:type="dxa"/>
            <w:shd w:val="pct10" w:color="auto" w:fill="FFFFFF"/>
          </w:tcPr>
          <w:p w14:paraId="1590B560" w14:textId="77777777" w:rsidR="00261918" w:rsidRPr="00E6692D" w:rsidRDefault="00261918" w:rsidP="00881AC9">
            <w:pPr>
              <w:pStyle w:val="TAH"/>
              <w:rPr>
                <w:sz w:val="16"/>
                <w:szCs w:val="16"/>
              </w:rPr>
            </w:pPr>
            <w:r w:rsidRPr="00E6692D">
              <w:rPr>
                <w:sz w:val="16"/>
                <w:szCs w:val="16"/>
              </w:rPr>
              <w:t>TSG Doc.</w:t>
            </w:r>
          </w:p>
        </w:tc>
        <w:tc>
          <w:tcPr>
            <w:tcW w:w="233" w:type="dxa"/>
            <w:shd w:val="pct10" w:color="auto" w:fill="FFFFFF"/>
          </w:tcPr>
          <w:p w14:paraId="6B8AF1A6" w14:textId="77777777" w:rsidR="00261918" w:rsidRPr="00E6692D" w:rsidRDefault="00261918" w:rsidP="00881AC9">
            <w:pPr>
              <w:pStyle w:val="TAH"/>
              <w:rPr>
                <w:sz w:val="16"/>
                <w:szCs w:val="16"/>
              </w:rPr>
            </w:pPr>
            <w:r w:rsidRPr="00E6692D">
              <w:rPr>
                <w:sz w:val="16"/>
                <w:szCs w:val="16"/>
              </w:rPr>
              <w:t>CR</w:t>
            </w:r>
          </w:p>
        </w:tc>
        <w:tc>
          <w:tcPr>
            <w:tcW w:w="334" w:type="dxa"/>
            <w:shd w:val="pct10" w:color="auto" w:fill="FFFFFF"/>
          </w:tcPr>
          <w:p w14:paraId="4C655BF9" w14:textId="77777777" w:rsidR="00261918" w:rsidRPr="00E6692D" w:rsidRDefault="00261918" w:rsidP="00881AC9">
            <w:pPr>
              <w:pStyle w:val="TAH"/>
              <w:rPr>
                <w:sz w:val="16"/>
                <w:szCs w:val="16"/>
              </w:rPr>
            </w:pPr>
            <w:r w:rsidRPr="00E6692D">
              <w:rPr>
                <w:sz w:val="16"/>
                <w:szCs w:val="16"/>
              </w:rPr>
              <w:t>Rev</w:t>
            </w:r>
          </w:p>
        </w:tc>
        <w:tc>
          <w:tcPr>
            <w:tcW w:w="4819" w:type="dxa"/>
            <w:shd w:val="pct10" w:color="auto" w:fill="FFFFFF"/>
          </w:tcPr>
          <w:p w14:paraId="6786443C" w14:textId="77777777" w:rsidR="00261918" w:rsidRPr="00E6692D" w:rsidRDefault="00261918" w:rsidP="00881AC9">
            <w:pPr>
              <w:pStyle w:val="TAH"/>
              <w:rPr>
                <w:sz w:val="16"/>
                <w:szCs w:val="16"/>
              </w:rPr>
            </w:pPr>
            <w:r w:rsidRPr="00E6692D">
              <w:rPr>
                <w:sz w:val="16"/>
                <w:szCs w:val="16"/>
              </w:rPr>
              <w:t>Subject/Comment</w:t>
            </w:r>
          </w:p>
        </w:tc>
        <w:tc>
          <w:tcPr>
            <w:tcW w:w="709" w:type="dxa"/>
            <w:shd w:val="pct10" w:color="auto" w:fill="FFFFFF"/>
          </w:tcPr>
          <w:p w14:paraId="24F49767" w14:textId="77777777" w:rsidR="00261918" w:rsidRPr="00E6692D" w:rsidRDefault="00261918" w:rsidP="00881AC9">
            <w:pPr>
              <w:pStyle w:val="TAH"/>
              <w:rPr>
                <w:sz w:val="16"/>
                <w:szCs w:val="16"/>
              </w:rPr>
            </w:pPr>
            <w:r w:rsidRPr="00E6692D">
              <w:rPr>
                <w:sz w:val="16"/>
                <w:szCs w:val="16"/>
              </w:rPr>
              <w:t>Old</w:t>
            </w:r>
          </w:p>
        </w:tc>
        <w:tc>
          <w:tcPr>
            <w:tcW w:w="681" w:type="dxa"/>
            <w:shd w:val="pct10" w:color="auto" w:fill="FFFFFF"/>
          </w:tcPr>
          <w:p w14:paraId="56610995" w14:textId="77777777" w:rsidR="00261918" w:rsidRPr="00E6692D" w:rsidRDefault="00261918" w:rsidP="00881AC9">
            <w:pPr>
              <w:pStyle w:val="TAH"/>
              <w:rPr>
                <w:sz w:val="16"/>
                <w:szCs w:val="16"/>
              </w:rPr>
            </w:pPr>
            <w:r w:rsidRPr="00E6692D">
              <w:rPr>
                <w:sz w:val="16"/>
                <w:szCs w:val="16"/>
              </w:rPr>
              <w:t>New</w:t>
            </w:r>
          </w:p>
        </w:tc>
      </w:tr>
      <w:tr w:rsidR="00261918" w:rsidRPr="00E6692D" w14:paraId="31AE09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17D9E" w14:textId="77777777" w:rsidR="00261918" w:rsidRPr="00E6692D" w:rsidRDefault="00261918" w:rsidP="00881AC9">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CF8B4" w14:textId="77777777" w:rsidR="00261918" w:rsidRPr="00E6692D" w:rsidRDefault="00261918" w:rsidP="00881AC9">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DF737" w14:textId="44A80DC7" w:rsidR="00261918" w:rsidRPr="00E6692D" w:rsidRDefault="00261918" w:rsidP="00261918">
            <w:pPr>
              <w:pStyle w:val="TAL"/>
              <w:rPr>
                <w:sz w:val="16"/>
                <w:szCs w:val="16"/>
              </w:rPr>
            </w:pPr>
            <w:r>
              <w:rPr>
                <w:sz w:val="16"/>
                <w:szCs w:val="16"/>
              </w:rPr>
              <w:t>R4-</w:t>
            </w:r>
            <w:r w:rsidR="00842F74">
              <w:rPr>
                <w:sz w:val="16"/>
                <w:szCs w:val="16"/>
              </w:rPr>
              <w:t>17</w:t>
            </w:r>
            <w:r>
              <w:rPr>
                <w:sz w:val="16"/>
                <w:szCs w:val="16"/>
              </w:rPr>
              <w:t>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491F369"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E33FBB4"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4C0C32" w14:textId="77777777"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CB1E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C1DFA9" w14:textId="77777777" w:rsidR="00261918" w:rsidRPr="00E6692D" w:rsidRDefault="00261918" w:rsidP="00881AC9">
            <w:pPr>
              <w:pStyle w:val="TAL"/>
              <w:rPr>
                <w:sz w:val="16"/>
                <w:szCs w:val="16"/>
              </w:rPr>
            </w:pPr>
            <w:r w:rsidRPr="00E6692D">
              <w:rPr>
                <w:sz w:val="16"/>
                <w:szCs w:val="16"/>
              </w:rPr>
              <w:t>0.0.1</w:t>
            </w:r>
          </w:p>
        </w:tc>
      </w:tr>
      <w:tr w:rsidR="00261918" w:rsidRPr="00E6692D" w14:paraId="077451A2"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81AE" w14:textId="77777777" w:rsidR="00261918" w:rsidRDefault="00261918" w:rsidP="00881AC9">
            <w:pPr>
              <w:pStyle w:val="TAL"/>
              <w:rPr>
                <w:sz w:val="16"/>
                <w:szCs w:val="16"/>
                <w:lang w:eastAsia="ja-JP"/>
              </w:rPr>
            </w:pPr>
          </w:p>
          <w:p w14:paraId="0D24EFF8" w14:textId="6569467F" w:rsidR="00261918" w:rsidRDefault="00842F74" w:rsidP="00881AC9">
            <w:pPr>
              <w:pStyle w:val="TAL"/>
              <w:rPr>
                <w:sz w:val="16"/>
                <w:szCs w:val="16"/>
                <w:lang w:eastAsia="ja-JP"/>
              </w:rPr>
            </w:pPr>
            <w:r>
              <w:rPr>
                <w:sz w:val="16"/>
                <w:szCs w:val="16"/>
                <w:lang w:eastAsia="ja-JP"/>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6A507" w14:textId="179C6660" w:rsidR="00261918" w:rsidRDefault="00842F74" w:rsidP="00881AC9">
            <w:pPr>
              <w:pStyle w:val="TAL"/>
              <w:rPr>
                <w:sz w:val="16"/>
                <w:szCs w:val="16"/>
              </w:rPr>
            </w:pPr>
            <w:r>
              <w:rPr>
                <w:sz w:val="16"/>
                <w:szCs w:val="16"/>
              </w:rPr>
              <w:t>R4#85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C5F6A0" w14:textId="64981677" w:rsidR="00261918" w:rsidRDefault="00842F74" w:rsidP="00261918">
            <w:pPr>
              <w:pStyle w:val="TAL"/>
              <w:rPr>
                <w:sz w:val="16"/>
                <w:szCs w:val="16"/>
              </w:rPr>
            </w:pPr>
            <w:r>
              <w:rPr>
                <w:sz w:val="16"/>
                <w:szCs w:val="16"/>
              </w:rPr>
              <w:t>R4-1712376</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D934658"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5FE7F3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4F63A538" w14:textId="4CF7F467" w:rsidR="00261918" w:rsidRPr="00E6692D" w:rsidRDefault="00842F74" w:rsidP="00261918">
            <w:pPr>
              <w:pStyle w:val="TAL"/>
              <w:rPr>
                <w:rFonts w:cs="Arial"/>
                <w:bCs/>
                <w:sz w:val="16"/>
                <w:szCs w:val="16"/>
              </w:rPr>
            </w:pPr>
            <w:r>
              <w:rPr>
                <w:rFonts w:cs="Arial"/>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62452" w14:textId="5191CC28" w:rsidR="00261918" w:rsidRPr="00E6692D" w:rsidRDefault="00842F74" w:rsidP="00881AC9">
            <w:pPr>
              <w:pStyle w:val="TAL"/>
              <w:rPr>
                <w:sz w:val="16"/>
                <w:szCs w:val="16"/>
              </w:rPr>
            </w:pPr>
            <w:r>
              <w:rPr>
                <w:sz w:val="16"/>
                <w:szCs w:val="16"/>
              </w:rPr>
              <w:t>0.0.1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6C2280" w14:textId="5BA5B043" w:rsidR="00261918" w:rsidRPr="00E6692D" w:rsidRDefault="00842F74" w:rsidP="00881AC9">
            <w:pPr>
              <w:pStyle w:val="TAL"/>
              <w:rPr>
                <w:sz w:val="16"/>
                <w:szCs w:val="16"/>
              </w:rPr>
            </w:pPr>
            <w:r>
              <w:rPr>
                <w:sz w:val="16"/>
                <w:szCs w:val="16"/>
              </w:rPr>
              <w:t>0.0.2</w:t>
            </w:r>
          </w:p>
        </w:tc>
      </w:tr>
      <w:tr w:rsidR="00261918" w:rsidRPr="00E6692D" w14:paraId="09DBE325"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C721F" w14:textId="5A974B25" w:rsidR="00261918" w:rsidRDefault="00FB38FB" w:rsidP="00881AC9">
            <w:pPr>
              <w:pStyle w:val="TAL"/>
              <w:rPr>
                <w:sz w:val="16"/>
                <w:szCs w:val="16"/>
              </w:rPr>
            </w:pPr>
            <w:r>
              <w:rPr>
                <w:rFonts w:hint="eastAsia"/>
                <w:sz w:val="16"/>
                <w:szCs w:val="16"/>
              </w:rPr>
              <w:t>2018</w:t>
            </w:r>
            <w:r>
              <w:rPr>
                <w:sz w:val="16"/>
                <w:szCs w:val="16"/>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2C091" w14:textId="14BECED9" w:rsidR="00261918" w:rsidRDefault="00FB38FB" w:rsidP="00881AC9">
            <w:pPr>
              <w:pStyle w:val="TAL"/>
              <w:rPr>
                <w:sz w:val="16"/>
                <w:szCs w:val="16"/>
              </w:rPr>
            </w:pPr>
            <w:r>
              <w:rPr>
                <w:rFonts w:hint="eastAsia"/>
                <w:sz w:val="16"/>
                <w:szCs w:val="16"/>
              </w:rPr>
              <w:t>R4</w:t>
            </w:r>
            <w:r>
              <w:rPr>
                <w:sz w:val="16"/>
                <w:szCs w:val="16"/>
              </w:rPr>
              <w:t>#86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24216" w14:textId="0A90552A" w:rsidR="00261918" w:rsidRDefault="00FB38FB" w:rsidP="00261918">
            <w:pPr>
              <w:pStyle w:val="TAL"/>
              <w:rPr>
                <w:sz w:val="16"/>
                <w:szCs w:val="16"/>
              </w:rPr>
            </w:pPr>
            <w:r>
              <w:rPr>
                <w:rFonts w:hint="eastAsia"/>
                <w:sz w:val="16"/>
                <w:szCs w:val="16"/>
              </w:rPr>
              <w:t>R4</w:t>
            </w:r>
            <w:r>
              <w:rPr>
                <w:sz w:val="16"/>
                <w:szCs w:val="16"/>
              </w:rPr>
              <w:t>-1801741</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22DFD70"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9609B6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A36F04D" w14:textId="53F5EA41" w:rsidR="00261918" w:rsidRPr="00E6692D" w:rsidRDefault="00FB38FB" w:rsidP="00261918">
            <w:pPr>
              <w:pStyle w:val="TAL"/>
              <w:rPr>
                <w:rFonts w:cs="Arial"/>
                <w:bCs/>
                <w:sz w:val="16"/>
                <w:szCs w:val="16"/>
              </w:rPr>
            </w:pPr>
            <w:r>
              <w:rPr>
                <w:rFonts w:cs="Arial" w:hint="eastAsia"/>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D75B1" w14:textId="5A8ADA3C" w:rsidR="00261918" w:rsidRPr="00FB38FB" w:rsidRDefault="00FB38FB" w:rsidP="00881AC9">
            <w:pPr>
              <w:pStyle w:val="TAL"/>
              <w:rPr>
                <w:sz w:val="16"/>
                <w:szCs w:val="16"/>
              </w:rPr>
            </w:pPr>
            <w:r>
              <w:rPr>
                <w:sz w:val="16"/>
                <w:szCs w:val="16"/>
              </w:rPr>
              <w:t>0;0.2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88D839" w14:textId="72E8E0DB" w:rsidR="00261918" w:rsidRPr="00E6692D" w:rsidRDefault="00FB38FB" w:rsidP="00881AC9">
            <w:pPr>
              <w:pStyle w:val="TAL"/>
              <w:rPr>
                <w:sz w:val="16"/>
                <w:szCs w:val="16"/>
              </w:rPr>
            </w:pPr>
            <w:r>
              <w:rPr>
                <w:rFonts w:hint="eastAsia"/>
                <w:sz w:val="16"/>
                <w:szCs w:val="16"/>
              </w:rPr>
              <w:t>0.0.3</w:t>
            </w:r>
          </w:p>
        </w:tc>
      </w:tr>
      <w:tr w:rsidR="00261918" w:rsidRPr="00E6692D" w14:paraId="6BFE6E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A5AD26"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0792D"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57C2E"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159B97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A2CF261"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95B5F83"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BEA21"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0196AF" w14:textId="77777777" w:rsidR="00261918" w:rsidRPr="00E6692D" w:rsidRDefault="00261918" w:rsidP="00881AC9">
            <w:pPr>
              <w:pStyle w:val="TAL"/>
              <w:rPr>
                <w:sz w:val="16"/>
                <w:szCs w:val="16"/>
              </w:rPr>
            </w:pPr>
          </w:p>
        </w:tc>
      </w:tr>
      <w:tr w:rsidR="00261918" w:rsidRPr="00E6692D" w14:paraId="38E4FC08"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84E"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287C5"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F4338"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9F28D1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91B8BB6"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0CBB5BC"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C75D"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77FAFF" w14:textId="77777777" w:rsidR="00261918" w:rsidRPr="00E6692D" w:rsidRDefault="00261918" w:rsidP="00881AC9">
            <w:pPr>
              <w:pStyle w:val="TAL"/>
              <w:rPr>
                <w:sz w:val="16"/>
                <w:szCs w:val="16"/>
              </w:rPr>
            </w:pPr>
          </w:p>
        </w:tc>
      </w:tr>
      <w:tr w:rsidR="00261918" w:rsidRPr="00E6692D" w14:paraId="2235EC56"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57EF8"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4D58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813374"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29FA994"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723974B2"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3EBA17"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5CDB5"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61924B" w14:textId="77777777" w:rsidR="00261918" w:rsidRPr="00E6692D" w:rsidRDefault="00261918" w:rsidP="00881AC9">
            <w:pPr>
              <w:pStyle w:val="TAL"/>
              <w:rPr>
                <w:sz w:val="16"/>
                <w:szCs w:val="16"/>
              </w:rPr>
            </w:pPr>
          </w:p>
        </w:tc>
      </w:tr>
      <w:tr w:rsidR="00261918" w:rsidRPr="00E6692D" w14:paraId="0C313DB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B875B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89220"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5A82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5944E7E2"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380C03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D5BB6A8"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B245A"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2E3197" w14:textId="77777777" w:rsidR="00261918" w:rsidRPr="00E6692D" w:rsidRDefault="00261918" w:rsidP="00881AC9">
            <w:pPr>
              <w:pStyle w:val="TAL"/>
              <w:rPr>
                <w:sz w:val="16"/>
                <w:szCs w:val="16"/>
              </w:rPr>
            </w:pPr>
          </w:p>
        </w:tc>
      </w:tr>
      <w:tr w:rsidR="00261918" w:rsidRPr="00E6692D" w14:paraId="07E8E51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1A118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FB678"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A8038C"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A9CBF5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A655043"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C4E425"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13610"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33B664" w14:textId="77777777" w:rsidR="00261918" w:rsidRPr="00E6692D" w:rsidRDefault="00261918" w:rsidP="00881AC9">
            <w:pPr>
              <w:pStyle w:val="TAL"/>
              <w:rPr>
                <w:sz w:val="16"/>
                <w:szCs w:val="16"/>
              </w:rPr>
            </w:pPr>
          </w:p>
        </w:tc>
      </w:tr>
      <w:tr w:rsidR="00261918" w:rsidRPr="00E6692D" w14:paraId="2DC2CD19"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14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BDD9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9FB0"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3E57D9B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B47EC7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485B4B"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3049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40578" w14:textId="77777777" w:rsidR="00261918" w:rsidRPr="00E6692D" w:rsidRDefault="00261918" w:rsidP="00881AC9">
            <w:pPr>
              <w:pStyle w:val="TAL"/>
              <w:rPr>
                <w:sz w:val="16"/>
                <w:szCs w:val="16"/>
              </w:rPr>
            </w:pPr>
          </w:p>
        </w:tc>
      </w:tr>
      <w:tr w:rsidR="00261918" w:rsidRPr="00E6692D" w14:paraId="05F25FEB"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2FF5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A7C7B"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9646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1A1342ED"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FFB40DB"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14F40BB2"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16222"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CEB494" w14:textId="77777777" w:rsidR="00261918" w:rsidRPr="00E6692D" w:rsidRDefault="00261918" w:rsidP="00881AC9">
            <w:pPr>
              <w:pStyle w:val="TAL"/>
              <w:rPr>
                <w:sz w:val="16"/>
                <w:szCs w:val="16"/>
              </w:rPr>
            </w:pPr>
          </w:p>
        </w:tc>
      </w:tr>
    </w:tbl>
    <w:p w14:paraId="3E567F28" w14:textId="77777777" w:rsidR="00E8629F" w:rsidRDefault="00E8629F">
      <w:pPr>
        <w:pStyle w:val="Guidance"/>
      </w:pPr>
    </w:p>
    <w:p w14:paraId="1758F1A2" w14:textId="77777777" w:rsidR="00D21A82" w:rsidRDefault="00D21A82">
      <w:pPr>
        <w:pStyle w:val="Guidance"/>
      </w:pPr>
    </w:p>
    <w:sectPr w:rsidR="00D21A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200C3" w14:textId="77777777" w:rsidR="00F03199" w:rsidRDefault="00F03199">
      <w:r>
        <w:separator/>
      </w:r>
    </w:p>
  </w:endnote>
  <w:endnote w:type="continuationSeparator" w:id="0">
    <w:p w14:paraId="7723E710" w14:textId="77777777" w:rsidR="00F03199" w:rsidRDefault="00F0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FE406" w14:textId="77777777" w:rsidR="0024105F" w:rsidRDefault="0024105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521BE" w14:textId="77777777" w:rsidR="00F03199" w:rsidRDefault="00F03199">
      <w:r>
        <w:separator/>
      </w:r>
    </w:p>
  </w:footnote>
  <w:footnote w:type="continuationSeparator" w:id="0">
    <w:p w14:paraId="647D5B83" w14:textId="77777777" w:rsidR="00F03199" w:rsidRDefault="00F0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26E9E" w14:textId="72782DBB" w:rsidR="0024105F" w:rsidRDefault="0024105F">
    <w:pPr>
      <w:pStyle w:val="a3"/>
      <w:framePr w:wrap="auto" w:vAnchor="text" w:hAnchor="margin" w:xAlign="right" w:y="1"/>
      <w:widowControl/>
    </w:pPr>
    <w:r>
      <w:fldChar w:fldCharType="begin"/>
    </w:r>
    <w:r>
      <w:instrText xml:space="preserve"> STYLEREF ZA </w:instrText>
    </w:r>
    <w:r>
      <w:fldChar w:fldCharType="separate"/>
    </w:r>
    <w:r w:rsidR="00CF6068">
      <w:t>3GPP TR 36.715-04-04 V0.0.3 (2018-02)</w:t>
    </w:r>
    <w:r>
      <w:fldChar w:fldCharType="end"/>
    </w:r>
  </w:p>
  <w:p w14:paraId="724A888D" w14:textId="77777777" w:rsidR="0024105F" w:rsidRDefault="0024105F">
    <w:pPr>
      <w:pStyle w:val="a3"/>
      <w:framePr w:wrap="auto" w:vAnchor="text" w:hAnchor="margin" w:xAlign="center" w:y="1"/>
      <w:widowControl/>
    </w:pPr>
    <w:r>
      <w:fldChar w:fldCharType="begin"/>
    </w:r>
    <w:r>
      <w:instrText xml:space="preserve"> PAGE </w:instrText>
    </w:r>
    <w:r>
      <w:fldChar w:fldCharType="separate"/>
    </w:r>
    <w:r w:rsidR="00B24E95">
      <w:t>16</w:t>
    </w:r>
    <w:r>
      <w:fldChar w:fldCharType="end"/>
    </w:r>
  </w:p>
  <w:p w14:paraId="306576C5" w14:textId="3838C417" w:rsidR="0024105F" w:rsidRDefault="0024105F">
    <w:pPr>
      <w:pStyle w:val="a3"/>
      <w:framePr w:wrap="auto" w:vAnchor="text" w:hAnchor="margin" w:y="1"/>
      <w:widowControl/>
    </w:pPr>
    <w:r>
      <w:fldChar w:fldCharType="begin"/>
    </w:r>
    <w:r>
      <w:instrText xml:space="preserve"> STYLEREF ZGSM </w:instrText>
    </w:r>
    <w:r>
      <w:fldChar w:fldCharType="separate"/>
    </w:r>
    <w:r w:rsidR="00CF6068">
      <w:t>Release 15</w:t>
    </w:r>
    <w:r>
      <w:fldChar w:fldCharType="end"/>
    </w:r>
  </w:p>
  <w:p w14:paraId="3F8A2C9F" w14:textId="77777777" w:rsidR="0024105F" w:rsidRDefault="002410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315F43"/>
    <w:multiLevelType w:val="hybridMultilevel"/>
    <w:tmpl w:val="B12200DC"/>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4" w15:restartNumberingAfterBreak="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8"/>
  </w:num>
  <w:num w:numId="8">
    <w:abstractNumId w:val="6"/>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A08AA"/>
    <w:rsid w:val="001A3120"/>
    <w:rsid w:val="001C3A35"/>
    <w:rsid w:val="0020175E"/>
    <w:rsid w:val="00212373"/>
    <w:rsid w:val="002138EA"/>
    <w:rsid w:val="00214FBD"/>
    <w:rsid w:val="00222897"/>
    <w:rsid w:val="00235394"/>
    <w:rsid w:val="0024105F"/>
    <w:rsid w:val="0026179F"/>
    <w:rsid w:val="00261918"/>
    <w:rsid w:val="00267A21"/>
    <w:rsid w:val="00273B74"/>
    <w:rsid w:val="00274E1A"/>
    <w:rsid w:val="00276FB9"/>
    <w:rsid w:val="00282213"/>
    <w:rsid w:val="002952BC"/>
    <w:rsid w:val="002F4093"/>
    <w:rsid w:val="00321B34"/>
    <w:rsid w:val="00355463"/>
    <w:rsid w:val="00367724"/>
    <w:rsid w:val="003D7224"/>
    <w:rsid w:val="00444225"/>
    <w:rsid w:val="00454DD3"/>
    <w:rsid w:val="00455A8E"/>
    <w:rsid w:val="004A17C7"/>
    <w:rsid w:val="004B26A5"/>
    <w:rsid w:val="004F7A3D"/>
    <w:rsid w:val="00505BFA"/>
    <w:rsid w:val="005C1250"/>
    <w:rsid w:val="00645857"/>
    <w:rsid w:val="006856E5"/>
    <w:rsid w:val="006B0D02"/>
    <w:rsid w:val="006B21E2"/>
    <w:rsid w:val="006D3FC7"/>
    <w:rsid w:val="00702467"/>
    <w:rsid w:val="0070646B"/>
    <w:rsid w:val="007066FA"/>
    <w:rsid w:val="00707941"/>
    <w:rsid w:val="0079702A"/>
    <w:rsid w:val="007D6048"/>
    <w:rsid w:val="007F0E1E"/>
    <w:rsid w:val="007F62EA"/>
    <w:rsid w:val="00820801"/>
    <w:rsid w:val="00836C44"/>
    <w:rsid w:val="00842F74"/>
    <w:rsid w:val="00881AC9"/>
    <w:rsid w:val="00893454"/>
    <w:rsid w:val="008C60E9"/>
    <w:rsid w:val="008F7D93"/>
    <w:rsid w:val="00931702"/>
    <w:rsid w:val="00935379"/>
    <w:rsid w:val="00983910"/>
    <w:rsid w:val="009A3424"/>
    <w:rsid w:val="009C0727"/>
    <w:rsid w:val="009E3BEA"/>
    <w:rsid w:val="009E65F7"/>
    <w:rsid w:val="00A17573"/>
    <w:rsid w:val="00A226A6"/>
    <w:rsid w:val="00A43264"/>
    <w:rsid w:val="00A65439"/>
    <w:rsid w:val="00A72864"/>
    <w:rsid w:val="00A81B15"/>
    <w:rsid w:val="00A85DBC"/>
    <w:rsid w:val="00AB3F85"/>
    <w:rsid w:val="00AC7180"/>
    <w:rsid w:val="00B24E95"/>
    <w:rsid w:val="00B3368F"/>
    <w:rsid w:val="00B714E4"/>
    <w:rsid w:val="00B8446C"/>
    <w:rsid w:val="00BB68F0"/>
    <w:rsid w:val="00C17D73"/>
    <w:rsid w:val="00C468FD"/>
    <w:rsid w:val="00CE0EC6"/>
    <w:rsid w:val="00CE78C6"/>
    <w:rsid w:val="00CF6068"/>
    <w:rsid w:val="00D21A82"/>
    <w:rsid w:val="00D44AB2"/>
    <w:rsid w:val="00D520E4"/>
    <w:rsid w:val="00D57DFA"/>
    <w:rsid w:val="00D756B6"/>
    <w:rsid w:val="00D82B78"/>
    <w:rsid w:val="00DD0C2C"/>
    <w:rsid w:val="00DD3502"/>
    <w:rsid w:val="00DD59E8"/>
    <w:rsid w:val="00E55225"/>
    <w:rsid w:val="00E55ABC"/>
    <w:rsid w:val="00E57B74"/>
    <w:rsid w:val="00E8629F"/>
    <w:rsid w:val="00E90507"/>
    <w:rsid w:val="00E97E71"/>
    <w:rsid w:val="00EA3C24"/>
    <w:rsid w:val="00EB3BDE"/>
    <w:rsid w:val="00EC0173"/>
    <w:rsid w:val="00ED4EC5"/>
    <w:rsid w:val="00EE2633"/>
    <w:rsid w:val="00F03199"/>
    <w:rsid w:val="00F072AD"/>
    <w:rsid w:val="00F072D8"/>
    <w:rsid w:val="00F14A80"/>
    <w:rsid w:val="00FA4A82"/>
    <w:rsid w:val="00FB38FB"/>
    <w:rsid w:val="00FC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1764F4"/>
  <w15:docId w15:val="{73CFE8C5-073E-5948-AD20-B1D7CD48D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5597-D255-DF46-998A-EA904B8D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54</TotalTime>
  <Pages>19</Pages>
  <Words>4707</Words>
  <Characters>26834</Characters>
  <Application>Microsoft Office Word</Application>
  <DocSecurity>0</DocSecurity>
  <Lines>223</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31479</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OM</cp:lastModifiedBy>
  <cp:revision>18</cp:revision>
  <dcterms:created xsi:type="dcterms:W3CDTF">2017-10-02T12:03:00Z</dcterms:created>
  <dcterms:modified xsi:type="dcterms:W3CDTF">2018-03-01T10:05:00Z</dcterms:modified>
</cp:coreProperties>
</file>